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0E16A" w14:textId="07980E69" w:rsidR="00D51AA8" w:rsidRDefault="00D51AA8" w:rsidP="00D51A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11360">
        <w:rPr>
          <w:b/>
          <w:noProof/>
          <w:sz w:val="24"/>
        </w:rPr>
        <w:t>723</w:t>
      </w:r>
    </w:p>
    <w:p w14:paraId="50E45694" w14:textId="77777777" w:rsidR="00D51AA8" w:rsidRDefault="00D51AA8" w:rsidP="00D5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310DC73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5CCE3B7C" w:rsidR="001E41F3" w:rsidRPr="00410371" w:rsidRDefault="002113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6B0B1FC0" w:rsidR="001E41F3" w:rsidRPr="00410371" w:rsidRDefault="005A1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2FE18E52" w:rsidR="001E41F3" w:rsidRPr="00410371" w:rsidRDefault="005A1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6619739A" w:rsidR="001E41F3" w:rsidRDefault="0035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VPLMN QoS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586B77BA" w:rsidR="001E41F3" w:rsidRDefault="00E34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69A048EE" w:rsidR="001E41F3" w:rsidRDefault="0090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7352FCD" w:rsidR="001E41F3" w:rsidRDefault="00A53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5EE95EDD" w:rsidR="001E41F3" w:rsidRDefault="008D29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1F21C" w14:textId="02C1316D" w:rsidR="00E24ACE" w:rsidRDefault="00B45F66" w:rsidP="00E24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23.502 has specified that the VPLMN may request QoS modification for PDU session</w:t>
            </w:r>
            <w:r w:rsidR="00F476FC">
              <w:rPr>
                <w:noProof/>
              </w:rPr>
              <w:t xml:space="preserve"> towards H-SMF</w:t>
            </w:r>
            <w:r>
              <w:rPr>
                <w:noProof/>
              </w:rPr>
              <w:t>:</w:t>
            </w:r>
          </w:p>
          <w:p w14:paraId="58E46178" w14:textId="77777777" w:rsidR="00B45F66" w:rsidRDefault="00B45F66" w:rsidP="00E24A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D83B0" w14:textId="77777777" w:rsidR="00B45F66" w:rsidRPr="00B45F66" w:rsidRDefault="00B45F66" w:rsidP="00B45F66">
            <w:pPr>
              <w:pStyle w:val="Heading4"/>
              <w:ind w:left="1702"/>
              <w:rPr>
                <w:rFonts w:eastAsia="SimSun"/>
                <w:sz w:val="22"/>
                <w:szCs w:val="18"/>
                <w:lang w:eastAsia="zh-CN"/>
              </w:rPr>
            </w:pPr>
            <w:bookmarkStart w:id="2" w:name="_Toc20203981"/>
            <w:bookmarkStart w:id="3" w:name="_Toc27894667"/>
            <w:r w:rsidRPr="00B45F66">
              <w:rPr>
                <w:rFonts w:eastAsia="SimSun"/>
                <w:sz w:val="22"/>
                <w:szCs w:val="18"/>
                <w:lang w:eastAsia="zh-CN"/>
              </w:rPr>
              <w:t>4.3.3.3</w:t>
            </w:r>
            <w:r w:rsidRPr="00B45F66">
              <w:rPr>
                <w:rFonts w:eastAsia="SimSun"/>
                <w:sz w:val="22"/>
                <w:szCs w:val="18"/>
                <w:lang w:eastAsia="zh-CN"/>
              </w:rPr>
              <w:tab/>
              <w:t>UE or network requested PDU Session Modification (home-routed roaming)</w:t>
            </w:r>
            <w:bookmarkEnd w:id="2"/>
            <w:bookmarkEnd w:id="3"/>
          </w:p>
          <w:p w14:paraId="0EA109E3" w14:textId="77777777" w:rsidR="00B45F66" w:rsidRPr="00B45F66" w:rsidRDefault="00B45F66" w:rsidP="00B45F66">
            <w:pPr>
              <w:pStyle w:val="B1"/>
              <w:ind w:left="852"/>
              <w:rPr>
                <w:sz w:val="18"/>
                <w:szCs w:val="18"/>
              </w:rPr>
            </w:pPr>
            <w:r w:rsidRPr="00B45F66">
              <w:rPr>
                <w:sz w:val="18"/>
                <w:szCs w:val="18"/>
              </w:rPr>
              <w:t>1.</w:t>
            </w:r>
            <w:r w:rsidRPr="00B45F66">
              <w:rPr>
                <w:sz w:val="18"/>
                <w:szCs w:val="18"/>
              </w:rPr>
              <w:tab/>
              <w:t>The procedure is triggered by one of the following events:</w:t>
            </w:r>
          </w:p>
          <w:p w14:paraId="5304FE4A" w14:textId="77777777" w:rsidR="00B45F66" w:rsidRPr="00B45F66" w:rsidRDefault="00B45F66" w:rsidP="00B45F66">
            <w:pPr>
              <w:pStyle w:val="B2"/>
              <w:ind w:left="1135"/>
              <w:rPr>
                <w:sz w:val="18"/>
                <w:szCs w:val="18"/>
              </w:rPr>
            </w:pPr>
            <w:r w:rsidRPr="00B45F66">
              <w:rPr>
                <w:sz w:val="18"/>
                <w:szCs w:val="18"/>
              </w:rPr>
              <w:t>1a.</w:t>
            </w:r>
            <w:r w:rsidRPr="00B45F66">
              <w:rPr>
                <w:sz w:val="18"/>
                <w:szCs w:val="18"/>
              </w:rPr>
              <w:tab/>
              <w:t>(</w:t>
            </w:r>
            <w:r w:rsidRPr="00B45F66">
              <w:rPr>
                <w:sz w:val="18"/>
                <w:szCs w:val="18"/>
                <w:lang w:eastAsia="ko-KR"/>
              </w:rPr>
              <w:t xml:space="preserve">UE or serving network requested) </w:t>
            </w:r>
            <w:r w:rsidRPr="00B45F66">
              <w:rPr>
                <w:sz w:val="18"/>
                <w:szCs w:val="18"/>
              </w:rPr>
              <w:t>As in step 1a of clause 4.3.3.2 with the addition that:</w:t>
            </w:r>
          </w:p>
          <w:p w14:paraId="019C38E6" w14:textId="77777777" w:rsidR="00B45F66" w:rsidRPr="00B45F66" w:rsidRDefault="00B45F66" w:rsidP="00B45F66">
            <w:pPr>
              <w:pStyle w:val="B3"/>
              <w:ind w:left="1419"/>
              <w:rPr>
                <w:sz w:val="18"/>
                <w:szCs w:val="18"/>
              </w:rPr>
            </w:pPr>
            <w:r w:rsidRPr="00B45F66">
              <w:rPr>
                <w:sz w:val="18"/>
                <w:szCs w:val="18"/>
              </w:rPr>
              <w:t>-</w:t>
            </w:r>
            <w:r w:rsidRPr="00B45F66">
              <w:rPr>
                <w:sz w:val="18"/>
                <w:szCs w:val="18"/>
              </w:rPr>
              <w:tab/>
              <w:t>The V-SMF checks whether it can accept the request from the UE;</w:t>
            </w:r>
          </w:p>
          <w:p w14:paraId="613F8520" w14:textId="77777777" w:rsidR="00B45F66" w:rsidRPr="00B45F66" w:rsidRDefault="00B45F66" w:rsidP="00B45F66">
            <w:pPr>
              <w:pStyle w:val="B3"/>
              <w:ind w:left="1419"/>
              <w:rPr>
                <w:sz w:val="18"/>
                <w:szCs w:val="18"/>
              </w:rPr>
            </w:pPr>
            <w:r w:rsidRPr="00B45F66">
              <w:rPr>
                <w:sz w:val="18"/>
                <w:szCs w:val="18"/>
              </w:rPr>
              <w:t>-</w:t>
            </w:r>
            <w:r w:rsidRPr="00B45F66">
              <w:rPr>
                <w:sz w:val="18"/>
                <w:szCs w:val="18"/>
              </w:rPr>
              <w:tab/>
              <w:t xml:space="preserve">The V-SMF invokes an Nsmf_PDUSession_Update Request (SM Context ID, UE request for PDU Session Modification or </w:t>
            </w:r>
            <w:r w:rsidRPr="00E53AAA">
              <w:rPr>
                <w:sz w:val="18"/>
                <w:szCs w:val="18"/>
                <w:highlight w:val="yellow"/>
              </w:rPr>
              <w:t>the QoS modification request from the VPLMN</w:t>
            </w:r>
            <w:r w:rsidRPr="00B45F66">
              <w:rPr>
                <w:sz w:val="18"/>
                <w:szCs w:val="18"/>
              </w:rPr>
              <w:t>, UE location information, Time Zone, the current Access Type, PCO, [Always-on PDU Session Requested]) service operation to inform the H-SMF to update the PDU Session. The H-SMF responds to the request immediately. If the AMF notified the V-SMF that the access type of the PDU session can be changed, as described in the UE Triggered Service Request procedure in clause 4.2.3.2, the V-SMF shall also indicate that the access type can be changed.</w:t>
            </w:r>
          </w:p>
          <w:p w14:paraId="2B45BF9C" w14:textId="09C13855" w:rsidR="00B45F66" w:rsidRPr="00B45F66" w:rsidRDefault="00B45F66" w:rsidP="00B45F66">
            <w:pPr>
              <w:pStyle w:val="B1"/>
              <w:ind w:left="852"/>
              <w:rPr>
                <w:sz w:val="18"/>
                <w:szCs w:val="18"/>
              </w:rPr>
            </w:pPr>
            <w:r w:rsidRPr="00B45F66">
              <w:rPr>
                <w:sz w:val="18"/>
                <w:szCs w:val="18"/>
              </w:rPr>
              <w:t>…</w:t>
            </w:r>
          </w:p>
          <w:p w14:paraId="369CE5F0" w14:textId="0BA5F690" w:rsidR="00B45F66" w:rsidRDefault="00E00B36" w:rsidP="00E24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29.502 only supports V-SMF provide UE requested QoS information in UE N1 Information o H-SMF in Update service operation. VPLMN requested QoS cannot be provided.</w:t>
            </w: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2F1E6" w14:textId="77777777" w:rsidR="00447332" w:rsidRDefault="00A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VPLMN request QoS in description</w:t>
            </w:r>
          </w:p>
          <w:p w14:paraId="63A114FB" w14:textId="77777777" w:rsidR="00AC4620" w:rsidRDefault="00A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IE vplmnReqQosMod in HsmfUpdateData</w:t>
            </w:r>
          </w:p>
          <w:p w14:paraId="26620B5C" w14:textId="77777777" w:rsidR="00AC4620" w:rsidRDefault="00A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Define new data type VplmnRequestedQosModification</w:t>
            </w:r>
          </w:p>
          <w:p w14:paraId="565D7097" w14:textId="0268F706" w:rsidR="00AC4620" w:rsidRDefault="00A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</w:t>
            </w: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05C4B1CE" w:rsidR="001E41F3" w:rsidRDefault="00A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fulfilled.</w:t>
            </w: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59AE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6F089102" w:rsidR="001E41F3" w:rsidRPr="006E59AE" w:rsidRDefault="00881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7171D4">
              <w:rPr>
                <w:noProof/>
              </w:rPr>
              <w:t>2.8.2.2, 6.1.6.1, 6.1.6.2.11, 6.1.6.2.xx(New), A.2</w:t>
            </w:r>
          </w:p>
        </w:tc>
      </w:tr>
      <w:tr w:rsidR="001E41F3" w:rsidRPr="006E59AE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Pr="006E59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Pr="006E59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Pr="006E59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977AE" w14:textId="7EB8EE50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8D2973">
              <w:rPr>
                <w:noProof/>
              </w:rPr>
              <w:t>s backward compatible new features</w:t>
            </w:r>
            <w:r>
              <w:rPr>
                <w:noProof/>
              </w:rPr>
              <w:t xml:space="preserve"> to the OpenAPI file</w:t>
            </w:r>
            <w:r w:rsidR="00337B96">
              <w:rPr>
                <w:noProof/>
              </w:rPr>
              <w:t xml:space="preserve"> of Nsmf_PDUSession API.</w:t>
            </w:r>
          </w:p>
          <w:p w14:paraId="52CED4E4" w14:textId="666B8ED2" w:rsidR="00461644" w:rsidRDefault="00461644" w:rsidP="00AC71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56AC0AD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2BD5F5" w14:textId="77777777" w:rsidR="00134C35" w:rsidRDefault="00134C35" w:rsidP="00134C35">
      <w:pPr>
        <w:pStyle w:val="Heading6"/>
      </w:pPr>
      <w:bookmarkStart w:id="4" w:name="_Toc20130940"/>
      <w:bookmarkStart w:id="5" w:name="_Toc19777452"/>
      <w:bookmarkStart w:id="6" w:name="_Toc19777483"/>
      <w:bookmarkStart w:id="7" w:name="_Toc25073813"/>
      <w:bookmarkStart w:id="8" w:name="_Toc27584453"/>
      <w:r>
        <w:t>5.2.2.8.2.2</w:t>
      </w:r>
      <w:r>
        <w:tab/>
        <w:t>UE or network (e.g. AMF, V-SMF, I-SMF) requested PDU session modification</w:t>
      </w:r>
      <w:bookmarkEnd w:id="7"/>
      <w:bookmarkEnd w:id="8"/>
    </w:p>
    <w:p w14:paraId="41BBE781" w14:textId="77777777" w:rsidR="00134C35" w:rsidRPr="007C1A75" w:rsidRDefault="00134C35" w:rsidP="00134C35">
      <w:r>
        <w:t>The requirements specified in clause 5.2.2.8.2.1 shall apply with the following modifications.</w:t>
      </w:r>
    </w:p>
    <w:p w14:paraId="60AD0EFC" w14:textId="77777777" w:rsidR="00134C35" w:rsidRDefault="00134C35" w:rsidP="00134C35">
      <w:pPr>
        <w:pStyle w:val="B1"/>
      </w:pPr>
      <w:r>
        <w:t>1.</w:t>
      </w:r>
      <w:r>
        <w:tab/>
        <w:t>Same as step 1 of Figure 5.2.2.8.2-1, with the following modifications.</w:t>
      </w:r>
    </w:p>
    <w:p w14:paraId="6A24D28E" w14:textId="77777777" w:rsidR="00134C35" w:rsidRDefault="00134C35" w:rsidP="00134C35">
      <w:pPr>
        <w:pStyle w:val="B1"/>
        <w:ind w:hanging="1"/>
      </w:pPr>
      <w:r>
        <w:t>The POST request shall contain:</w:t>
      </w:r>
    </w:p>
    <w:p w14:paraId="21AE78D7" w14:textId="77777777" w:rsidR="00134C35" w:rsidRDefault="00134C35" w:rsidP="00134C35">
      <w:pPr>
        <w:pStyle w:val="B2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requestIndication set to UE_REQ_PDU_SES_MOD, and </w:t>
      </w:r>
      <w:r>
        <w:t>the modifications requested by the UE, e.g. UE requested QoS rules</w:t>
      </w:r>
      <w:r w:rsidRPr="00283FD2">
        <w:t xml:space="preserve"> </w:t>
      </w:r>
      <w:r>
        <w:t xml:space="preserve">or UE requested Qos flow descriptions, in an N1 SM container IE as specified in clause 5.2.3.1, or </w:t>
      </w:r>
      <w:r>
        <w:rPr>
          <w:lang w:eastAsia="zh-CN"/>
        </w:rPr>
        <w:t>indication that the PDU session is allowed to be upgraded to a MA PDU session as specified in clause 6.4.2.2</w:t>
      </w:r>
      <w:r w:rsidRPr="00645B9D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of 3GPP TS 24.501 [7]</w:t>
      </w:r>
      <w:r>
        <w:rPr>
          <w:lang w:eastAsia="zh-CN"/>
        </w:rPr>
        <w:t>,</w:t>
      </w:r>
      <w:r>
        <w:t xml:space="preserve"> for a UE requested PDU session modification; or</w:t>
      </w:r>
    </w:p>
    <w:p w14:paraId="3D5E8F1F" w14:textId="77777777" w:rsidR="00134C35" w:rsidRDefault="00134C35" w:rsidP="00134C35">
      <w:pPr>
        <w:pStyle w:val="B2"/>
      </w:pPr>
      <w:r>
        <w:t>-</w:t>
      </w:r>
      <w:r>
        <w:tab/>
      </w:r>
      <w:r w:rsidRPr="00DB011A">
        <w:rPr>
          <w:lang w:val="en-US"/>
        </w:rPr>
        <w:t xml:space="preserve">the requestIndication set to </w:t>
      </w:r>
      <w:r>
        <w:rPr>
          <w:lang w:val="en-US"/>
        </w:rPr>
        <w:t>NW</w:t>
      </w:r>
      <w:r w:rsidRPr="00DB011A">
        <w:rPr>
          <w:lang w:val="en-US"/>
        </w:rPr>
        <w:t xml:space="preserve">_REQ_PDU_SES_MOD, </w:t>
      </w:r>
      <w:r>
        <w:rPr>
          <w:lang w:val="en-US"/>
        </w:rPr>
        <w:t xml:space="preserve">and </w:t>
      </w:r>
      <w:r>
        <w:t>the modifications requested by the visited network or the notifications initiated by the visited network, for a visited network requested PDU session modification, e.g.</w:t>
      </w:r>
      <w:r w:rsidRPr="003F7D59">
        <w:t xml:space="preserve"> </w:t>
      </w:r>
      <w:r>
        <w:t>to:</w:t>
      </w:r>
    </w:p>
    <w:p w14:paraId="6FA568E2" w14:textId="77777777" w:rsidR="00134C35" w:rsidRDefault="00134C35" w:rsidP="00134C35">
      <w:pPr>
        <w:pStyle w:val="B3"/>
        <w:rPr>
          <w:lang w:eastAsia="ja-JP"/>
        </w:rPr>
      </w:pPr>
      <w:r>
        <w:t>-</w:t>
      </w:r>
      <w:r>
        <w:tab/>
        <w:t xml:space="preserve">report the release of </w:t>
      </w:r>
      <w:r>
        <w:rPr>
          <w:lang w:eastAsia="ja-JP"/>
        </w:rPr>
        <w:t>QoS flow(s) or notify QoS flow(s) whose targets QoS are no longer fulfilled;</w:t>
      </w:r>
    </w:p>
    <w:p w14:paraId="37B59106" w14:textId="77777777" w:rsidR="00134C35" w:rsidRDefault="00134C35" w:rsidP="00134C35">
      <w:pPr>
        <w:pStyle w:val="B3"/>
      </w:pPr>
      <w:r>
        <w:t>-</w:t>
      </w:r>
      <w:r>
        <w:rPr>
          <w:lang w:eastAsia="ja-JP"/>
        </w:rPr>
        <w:tab/>
        <w:t>report that the</w:t>
      </w:r>
      <w:r w:rsidRPr="00201E0C">
        <w:rPr>
          <w:noProof/>
        </w:rPr>
        <w:t xml:space="preserve"> </w:t>
      </w:r>
      <w:r>
        <w:rPr>
          <w:noProof/>
        </w:rPr>
        <w:t>user plane security enforcement with a value Preferred is not fulfilled or is fulfilled again</w:t>
      </w:r>
      <w:r>
        <w:t>;</w:t>
      </w:r>
    </w:p>
    <w:p w14:paraId="4B8974D0" w14:textId="2C907F2D" w:rsidR="00134C35" w:rsidRDefault="00134C35" w:rsidP="00134C35">
      <w:pPr>
        <w:pStyle w:val="B3"/>
        <w:rPr>
          <w:ins w:id="9" w:author="Ericsson - Lu Yunjie CT4#96" w:date="2020-02-13T21:37:00Z"/>
        </w:rPr>
      </w:pPr>
      <w:r>
        <w:t>-</w:t>
      </w:r>
      <w:r>
        <w:tab/>
        <w:t>report that access type of the PDU session can be changed; in this case, the anTypeCanBeChanged attribute shall be set to "true"</w:t>
      </w:r>
      <w:del w:id="10" w:author="Ericsson - Lu Yunjie CT4#96" w:date="2020-02-13T21:37:00Z">
        <w:r w:rsidDel="00814C36">
          <w:delText>.</w:delText>
        </w:r>
      </w:del>
      <w:ins w:id="11" w:author="Ericsson - Lu Yunjie CT4#96" w:date="2020-02-13T21:37:00Z">
        <w:r w:rsidR="00814C36">
          <w:t>;</w:t>
        </w:r>
      </w:ins>
    </w:p>
    <w:p w14:paraId="3E6BAC34" w14:textId="184B32AC" w:rsidR="00814C36" w:rsidRDefault="00814C36" w:rsidP="00134C35">
      <w:pPr>
        <w:pStyle w:val="B3"/>
      </w:pPr>
      <w:ins w:id="12" w:author="Ericsson - Lu Yunjie CT4#96" w:date="2020-02-13T21:37:00Z">
        <w:r>
          <w:t>-</w:t>
        </w:r>
        <w:r>
          <w:tab/>
          <w:t xml:space="preserve">request </w:t>
        </w:r>
      </w:ins>
      <w:ins w:id="13" w:author="Ericsson - Lu Yunjie CT4#96" w:date="2020-02-13T21:41:00Z">
        <w:r w:rsidR="00194EA4">
          <w:t xml:space="preserve">for </w:t>
        </w:r>
      </w:ins>
      <w:ins w:id="14" w:author="Ericsson - Lu Yunjie CT4#96" w:date="2020-02-13T21:37:00Z">
        <w:r>
          <w:t xml:space="preserve">QoS modification </w:t>
        </w:r>
      </w:ins>
      <w:ins w:id="15" w:author="Ericsson - Lu Yunjie CT4#96" w:date="2020-02-13T22:02:00Z">
        <w:r w:rsidR="00071076">
          <w:t xml:space="preserve">initiated by </w:t>
        </w:r>
      </w:ins>
      <w:ins w:id="16" w:author="Ericsson - Lu Yunjie CT4#96" w:date="2020-02-13T21:41:00Z">
        <w:r w:rsidR="009E7BA3">
          <w:t>V</w:t>
        </w:r>
        <w:r w:rsidR="0061460F">
          <w:t>PLMN</w:t>
        </w:r>
        <w:r w:rsidR="00C51C6C">
          <w:t>.</w:t>
        </w:r>
      </w:ins>
    </w:p>
    <w:p w14:paraId="14EBEDAF" w14:textId="68AB0564" w:rsidR="001D2A90" w:rsidRDefault="001D2A90" w:rsidP="001D2A90"/>
    <w:p w14:paraId="30FAA075" w14:textId="77777777" w:rsidR="0049026E" w:rsidRPr="006B5418" w:rsidRDefault="0049026E" w:rsidP="0049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23B395" w14:textId="77777777" w:rsidR="0097199E" w:rsidRDefault="0097199E" w:rsidP="0097199E">
      <w:pPr>
        <w:pStyle w:val="Heading4"/>
      </w:pPr>
      <w:bookmarkStart w:id="17" w:name="_Toc25073927"/>
      <w:bookmarkStart w:id="18" w:name="_Toc27584567"/>
      <w:bookmarkStart w:id="19" w:name="_Toc20130942"/>
      <w:r>
        <w:t>6.1.6.1</w:t>
      </w:r>
      <w:r>
        <w:tab/>
        <w:t>General</w:t>
      </w:r>
      <w:bookmarkEnd w:id="17"/>
      <w:bookmarkEnd w:id="18"/>
    </w:p>
    <w:p w14:paraId="69AD46B9" w14:textId="77777777" w:rsidR="0097199E" w:rsidRDefault="0097199E" w:rsidP="0097199E">
      <w:r>
        <w:t>This clause specifies the application data model supported by the API.</w:t>
      </w:r>
    </w:p>
    <w:p w14:paraId="377F211E" w14:textId="77777777" w:rsidR="0097199E" w:rsidRDefault="0097199E" w:rsidP="0097199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32643AF" w14:textId="77777777" w:rsidR="0097199E" w:rsidRDefault="0097199E" w:rsidP="0097199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E13DB8">
        <w:t>smf</w:t>
      </w:r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97199E" w14:paraId="4FD4991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FF4481" w14:textId="77777777" w:rsidR="0097199E" w:rsidRDefault="0097199E" w:rsidP="00F56767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F3B79F" w14:textId="77777777" w:rsidR="0097199E" w:rsidRDefault="0097199E" w:rsidP="00F56767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D80F6C" w14:textId="77777777" w:rsidR="0097199E" w:rsidRDefault="0097199E" w:rsidP="00F56767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97199E" w14:paraId="23BED303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2487" w14:textId="77777777" w:rsidR="0097199E" w:rsidRDefault="0097199E" w:rsidP="00F56767">
            <w:pPr>
              <w:pStyle w:val="TAL"/>
            </w:pPr>
            <w:r>
              <w:t>SmContextCreateData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127B" w14:textId="77777777" w:rsidR="0097199E" w:rsidRDefault="0097199E" w:rsidP="00F56767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E72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97199E" w14:paraId="2F67382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EB62" w14:textId="77777777" w:rsidR="0097199E" w:rsidRDefault="0097199E" w:rsidP="00F56767">
            <w:pPr>
              <w:pStyle w:val="TAL"/>
            </w:pPr>
            <w:r>
              <w:t>SmContextCreatedData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11E0" w14:textId="77777777" w:rsidR="0097199E" w:rsidRDefault="0097199E" w:rsidP="00F56767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136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97199E" w14:paraId="2CD4A0B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4DF0" w14:textId="77777777" w:rsidR="0097199E" w:rsidRDefault="0097199E" w:rsidP="00F56767">
            <w:pPr>
              <w:pStyle w:val="TAL"/>
            </w:pPr>
            <w:r>
              <w:t>SmContextUpdateData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C501" w14:textId="77777777" w:rsidR="0097199E" w:rsidRDefault="0097199E" w:rsidP="00F56767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A8E1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97199E" w14:paraId="15E02895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A826" w14:textId="77777777" w:rsidR="0097199E" w:rsidRDefault="0097199E" w:rsidP="00F56767">
            <w:pPr>
              <w:pStyle w:val="TAL"/>
            </w:pPr>
            <w:r>
              <w:t>SmContextUpdatedData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B1B0" w14:textId="77777777" w:rsidR="0097199E" w:rsidRDefault="0097199E" w:rsidP="00F56767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9EC2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97199E" w14:paraId="5C41814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722" w14:textId="77777777" w:rsidR="0097199E" w:rsidRDefault="0097199E" w:rsidP="00F56767">
            <w:pPr>
              <w:pStyle w:val="TAL"/>
            </w:pPr>
            <w:r>
              <w:t>SmContextReleaseData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660" w14:textId="77777777" w:rsidR="0097199E" w:rsidRDefault="0097199E" w:rsidP="00F56767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E3D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97199E" w14:paraId="67348461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341" w14:textId="77777777" w:rsidR="0097199E" w:rsidRDefault="0097199E" w:rsidP="00F56767">
            <w:pPr>
              <w:pStyle w:val="TAL"/>
            </w:pPr>
            <w:r>
              <w:t>SmContextRetrieveData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8BDE" w14:textId="77777777" w:rsidR="0097199E" w:rsidRDefault="0097199E" w:rsidP="00F56767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2AB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97199E" w14:paraId="2F8CFD3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6829" w14:textId="77777777" w:rsidR="0097199E" w:rsidRDefault="0097199E" w:rsidP="00F56767">
            <w:pPr>
              <w:pStyle w:val="TAL"/>
            </w:pPr>
            <w:r>
              <w:t>SmContextStatusNotification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E73" w14:textId="77777777" w:rsidR="0097199E" w:rsidRDefault="0097199E" w:rsidP="00F56767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EA6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97199E" w14:paraId="3A1F808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228" w14:textId="77777777" w:rsidR="0097199E" w:rsidRDefault="0097199E" w:rsidP="00F56767">
            <w:pPr>
              <w:pStyle w:val="TAL"/>
            </w:pPr>
            <w:r>
              <w:t>PduSessionCreateData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D930" w14:textId="77777777" w:rsidR="0097199E" w:rsidRDefault="0097199E" w:rsidP="00F56767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EC6A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97199E" w14:paraId="1F8D1195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1E8" w14:textId="77777777" w:rsidR="0097199E" w:rsidRDefault="0097199E" w:rsidP="00F56767">
            <w:pPr>
              <w:pStyle w:val="TAL"/>
            </w:pPr>
            <w:r>
              <w:t>PduSessionCreatedData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5D6" w14:textId="77777777" w:rsidR="0097199E" w:rsidRDefault="0097199E" w:rsidP="00F56767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370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97199E" w14:paraId="06DF7B5E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3835" w14:textId="77777777" w:rsidR="0097199E" w:rsidRDefault="0097199E" w:rsidP="00F56767">
            <w:pPr>
              <w:pStyle w:val="TAL"/>
            </w:pPr>
            <w:r>
              <w:t>HsmfUpdateData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E9C6" w14:textId="77777777" w:rsidR="0097199E" w:rsidRDefault="0097199E" w:rsidP="00F56767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454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97199E" w14:paraId="508B05B6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7840" w14:textId="77777777" w:rsidR="0097199E" w:rsidRDefault="0097199E" w:rsidP="00F56767">
            <w:pPr>
              <w:pStyle w:val="TAL"/>
            </w:pPr>
            <w:r>
              <w:t>HsmfUpdatedData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472" w14:textId="77777777" w:rsidR="0097199E" w:rsidRDefault="0097199E" w:rsidP="00F56767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510B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97199E" w14:paraId="7561204A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F47B" w14:textId="77777777" w:rsidR="0097199E" w:rsidRDefault="0097199E" w:rsidP="00F56767">
            <w:pPr>
              <w:pStyle w:val="TAL"/>
            </w:pPr>
            <w:r>
              <w:t>ReleaseData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29A" w14:textId="77777777" w:rsidR="0097199E" w:rsidRDefault="0097199E" w:rsidP="00F56767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0F19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97199E" w14:paraId="3E41D3D5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F4B" w14:textId="77777777" w:rsidR="0097199E" w:rsidRDefault="0097199E" w:rsidP="00F56767">
            <w:pPr>
              <w:pStyle w:val="TAL"/>
            </w:pPr>
            <w:r>
              <w:t>HsmfUpdateError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630" w14:textId="77777777" w:rsidR="0097199E" w:rsidRDefault="0097199E" w:rsidP="00F56767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6663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97199E" w14:paraId="74D85C3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37C" w14:textId="77777777" w:rsidR="0097199E" w:rsidRDefault="0097199E" w:rsidP="00F56767">
            <w:pPr>
              <w:pStyle w:val="TAL"/>
            </w:pPr>
            <w:r>
              <w:t>VsmfUpdateData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457A" w14:textId="77777777" w:rsidR="0097199E" w:rsidRDefault="0097199E" w:rsidP="00F56767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C50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97199E" w14:paraId="2D838857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351A" w14:textId="77777777" w:rsidR="0097199E" w:rsidRDefault="0097199E" w:rsidP="00F56767">
            <w:pPr>
              <w:pStyle w:val="TAL"/>
            </w:pPr>
            <w:r>
              <w:t>VsmfUpdatedData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F0D" w14:textId="77777777" w:rsidR="0097199E" w:rsidRDefault="0097199E" w:rsidP="00F56767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FE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97199E" w14:paraId="5BABBBD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664" w14:textId="77777777" w:rsidR="0097199E" w:rsidRDefault="0097199E" w:rsidP="00F56767">
            <w:pPr>
              <w:pStyle w:val="TAL"/>
            </w:pPr>
            <w:r>
              <w:t>StatusNotification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A6E" w14:textId="77777777" w:rsidR="0097199E" w:rsidRDefault="0097199E" w:rsidP="00F56767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B81B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97199E" w14:paraId="0983BC5F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E14" w14:textId="77777777" w:rsidR="0097199E" w:rsidRDefault="0097199E" w:rsidP="00F56767">
            <w:pPr>
              <w:pStyle w:val="TAL"/>
            </w:pPr>
            <w:r>
              <w:t>QosFlowItem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4D7" w14:textId="77777777" w:rsidR="0097199E" w:rsidRDefault="0097199E" w:rsidP="00F56767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1AFB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97199E" w14:paraId="7753A5D5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56F" w14:textId="77777777" w:rsidR="0097199E" w:rsidRDefault="0097199E" w:rsidP="00F56767">
            <w:pPr>
              <w:pStyle w:val="TAL"/>
            </w:pPr>
            <w:r>
              <w:t>QosFlowSetupItem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A5E5" w14:textId="77777777" w:rsidR="0097199E" w:rsidRDefault="0097199E" w:rsidP="00F56767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E15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97199E" w14:paraId="5D2FD0DA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E665" w14:textId="77777777" w:rsidR="0097199E" w:rsidRDefault="0097199E" w:rsidP="00F56767">
            <w:pPr>
              <w:pStyle w:val="TAL"/>
            </w:pPr>
            <w:r>
              <w:t>QosFlowAddModifyRequestItem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103" w14:textId="77777777" w:rsidR="0097199E" w:rsidRDefault="0097199E" w:rsidP="00F56767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E48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97199E" w14:paraId="73D43DDC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D17" w14:textId="77777777" w:rsidR="0097199E" w:rsidRDefault="0097199E" w:rsidP="00F56767">
            <w:pPr>
              <w:pStyle w:val="TAL"/>
            </w:pPr>
            <w:r>
              <w:t>QosFlowReleaseRequestItem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26D" w14:textId="77777777" w:rsidR="0097199E" w:rsidRDefault="0097199E" w:rsidP="00F56767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CD9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97199E" w14:paraId="7773829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77F" w14:textId="77777777" w:rsidR="0097199E" w:rsidRDefault="0097199E" w:rsidP="00F56767">
            <w:pPr>
              <w:pStyle w:val="TAL"/>
            </w:pPr>
            <w:r>
              <w:t>QosFlowProfile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F4D" w14:textId="77777777" w:rsidR="0097199E" w:rsidRDefault="0097199E" w:rsidP="00F56767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7B4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97199E" w14:paraId="6B3CB203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BEE" w14:textId="77777777" w:rsidR="0097199E" w:rsidRDefault="0097199E" w:rsidP="00F56767">
            <w:pPr>
              <w:pStyle w:val="TAL"/>
            </w:pPr>
            <w:r>
              <w:t>GbrQosFlowInformation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A9B" w14:textId="77777777" w:rsidR="0097199E" w:rsidRDefault="0097199E" w:rsidP="00F56767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1A5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97199E" w14:paraId="349842F1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CA9" w14:textId="77777777" w:rsidR="0097199E" w:rsidRDefault="0097199E" w:rsidP="00F56767">
            <w:pPr>
              <w:pStyle w:val="TAL"/>
            </w:pPr>
            <w:r>
              <w:t>QosFlowNotifyItem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4B4" w14:textId="77777777" w:rsidR="0097199E" w:rsidRDefault="0097199E" w:rsidP="00F56767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F7E8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97199E" w14:paraId="4DF784C8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F237" w14:textId="77777777" w:rsidR="0097199E" w:rsidRDefault="0097199E" w:rsidP="00F56767">
            <w:pPr>
              <w:pStyle w:val="TAL"/>
            </w:pPr>
            <w:r>
              <w:t>SmContextRetrievedData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994" w14:textId="77777777" w:rsidR="0097199E" w:rsidRDefault="0097199E" w:rsidP="00F56767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752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97199E" w14:paraId="21B694F8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E79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TunnelInfo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E6D" w14:textId="77777777" w:rsidR="0097199E" w:rsidRDefault="0097199E" w:rsidP="00F56767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69A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97199E" w14:paraId="79908DF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B75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StatusInfo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EA5" w14:textId="77777777" w:rsidR="0097199E" w:rsidRDefault="0097199E" w:rsidP="00F56767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C39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97199E" w14:paraId="0B4295F0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562" w14:textId="77777777" w:rsidR="0097199E" w:rsidRDefault="0097199E" w:rsidP="00F56767">
            <w:pPr>
              <w:pStyle w:val="TAL"/>
            </w:pPr>
            <w:r>
              <w:t>VsmfUpdateError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E14D" w14:textId="77777777" w:rsidR="0097199E" w:rsidRDefault="0097199E" w:rsidP="00F56767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127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97199E" w14:paraId="7A637AA3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F26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EpsPdnCnxInfo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8CE" w14:textId="77777777" w:rsidR="0097199E" w:rsidRDefault="0097199E" w:rsidP="00F56767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82EC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97199E" w14:paraId="6262623F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B66D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EpsBearerInfo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D24" w14:textId="77777777" w:rsidR="0097199E" w:rsidRDefault="0097199E" w:rsidP="00F56767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13E0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97199E" w14:paraId="19CDE7C5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FE0C" w14:textId="77777777" w:rsidR="0097199E" w:rsidRDefault="0097199E" w:rsidP="00F56767">
            <w:pPr>
              <w:pStyle w:val="TAL"/>
            </w:pPr>
            <w:r>
              <w:t>PduSessionNotifyItem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988" w14:textId="77777777" w:rsidR="0097199E" w:rsidRDefault="0097199E" w:rsidP="00F56767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43F6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97199E" w14:paraId="2A15A6AD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B46" w14:textId="77777777" w:rsidR="0097199E" w:rsidRDefault="0097199E" w:rsidP="00F56767">
            <w:pPr>
              <w:pStyle w:val="TAL"/>
            </w:pPr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393" w14:textId="77777777" w:rsidR="0097199E" w:rsidRDefault="0097199E" w:rsidP="00F56767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29D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97199E" w14:paraId="0DE2ED7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512" w14:textId="77777777" w:rsidR="0097199E" w:rsidRDefault="0097199E" w:rsidP="00F56767">
            <w:pPr>
              <w:pStyle w:val="TAL"/>
            </w:pPr>
            <w:r>
              <w:t>SmContextCreateError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C30" w14:textId="77777777" w:rsidR="0097199E" w:rsidRDefault="0097199E" w:rsidP="00F56767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D34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97199E" w14:paraId="4945224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CAB" w14:textId="77777777" w:rsidR="0097199E" w:rsidRDefault="0097199E" w:rsidP="00F56767">
            <w:pPr>
              <w:pStyle w:val="TAL"/>
            </w:pPr>
            <w:r>
              <w:t>SmContextUpdateError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16C" w14:textId="77777777" w:rsidR="0097199E" w:rsidRDefault="0097199E" w:rsidP="00F56767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C41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97199E" w14:paraId="642654F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86D" w14:textId="77777777" w:rsidR="0097199E" w:rsidRDefault="0097199E" w:rsidP="00F56767">
            <w:pPr>
              <w:pStyle w:val="TAL"/>
            </w:pPr>
            <w:r>
              <w:t>PduSessionCreateError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DDFD" w14:textId="77777777" w:rsidR="0097199E" w:rsidRDefault="0097199E" w:rsidP="00F56767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E6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97199E" w14:paraId="10D5480C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DB1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MmeCapabilities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D519" w14:textId="77777777" w:rsidR="0097199E" w:rsidRDefault="0097199E" w:rsidP="00F56767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D2BB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97199E" w14:paraId="43BDF46C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E5A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t>SmContext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A329" w14:textId="77777777" w:rsidR="0097199E" w:rsidRDefault="0097199E" w:rsidP="00F56767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4E63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97199E" w14:paraId="51C9C045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F82" w14:textId="77777777" w:rsidR="0097199E" w:rsidRDefault="0097199E" w:rsidP="00F56767">
            <w:pPr>
              <w:pStyle w:val="TAL"/>
            </w:pPr>
            <w:r>
              <w:t>ExemptionInd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AFC" w14:textId="77777777" w:rsidR="0097199E" w:rsidRDefault="0097199E" w:rsidP="00F56767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9996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97199E" w14:paraId="3FDFF9E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FA6C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PsaInformation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587" w14:textId="77777777" w:rsidR="0097199E" w:rsidRDefault="0097199E" w:rsidP="00F56767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324" w14:textId="77777777" w:rsidR="0097199E" w:rsidRDefault="0097199E" w:rsidP="00F56767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97199E" w14:paraId="00E3A1E1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C0B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DnaiInformation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CC7" w14:textId="77777777" w:rsidR="0097199E" w:rsidRDefault="0097199E" w:rsidP="00F56767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C68" w14:textId="77777777" w:rsidR="0097199E" w:rsidRDefault="0097199E" w:rsidP="00F56767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97199E" w14:paraId="44F7ED50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E06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93E" w14:textId="77777777" w:rsidR="0097199E" w:rsidRDefault="0097199E" w:rsidP="00F56767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563" w14:textId="77777777" w:rsidR="0097199E" w:rsidRDefault="0097199E" w:rsidP="00F56767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97199E" w14:paraId="526BA243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3C3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78B" w14:textId="77777777" w:rsidR="0097199E" w:rsidRDefault="0097199E" w:rsidP="00F56767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71F5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97199E" w14:paraId="24C3B6D0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184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DB7292">
              <w:t>SmContextRelease</w:t>
            </w:r>
            <w:r>
              <w:t>d</w:t>
            </w:r>
            <w:r w:rsidRPr="00DB7292">
              <w:t>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B04" w14:textId="77777777" w:rsidR="0097199E" w:rsidRDefault="0097199E" w:rsidP="00F56767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8CC9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97199E" w14:paraId="55A0D48F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175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BD4E7A">
              <w:t>ReleasedData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46F5" w14:textId="77777777" w:rsidR="0097199E" w:rsidRDefault="0097199E" w:rsidP="00F56767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DEBE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97199E" w14:paraId="4C7596E6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69E" w14:textId="77777777" w:rsidR="0097199E" w:rsidRPr="00BD4E7A" w:rsidRDefault="0097199E" w:rsidP="00F56767">
            <w:pPr>
              <w:pStyle w:val="TAL"/>
            </w:pPr>
            <w:r>
              <w:rPr>
                <w:lang w:eastAsia="zh-CN"/>
              </w:rPr>
              <w:t>SendMoDataReqData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355" w14:textId="77777777" w:rsidR="0097199E" w:rsidRDefault="0097199E" w:rsidP="00F56767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85BE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97199E" w14:paraId="08BB764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DD54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CF4F" w14:textId="77777777" w:rsidR="0097199E" w:rsidRDefault="0097199E" w:rsidP="00F56767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E3D6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814C36" w14:paraId="5CE2E283" w14:textId="77777777" w:rsidTr="00F56767">
        <w:trPr>
          <w:jc w:val="center"/>
          <w:ins w:id="20" w:author="Ericsson - Lu Yunjie CT4#96" w:date="2020-02-13T21:38:00Z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904" w14:textId="7CC7C5FE" w:rsidR="00814C36" w:rsidRDefault="00814C36" w:rsidP="00814C36">
            <w:pPr>
              <w:pStyle w:val="TAL"/>
              <w:rPr>
                <w:ins w:id="21" w:author="Ericsson - Lu Yunjie CT4#96" w:date="2020-02-13T21:38:00Z"/>
                <w:color w:val="000000"/>
                <w:lang w:eastAsia="ja-JP"/>
              </w:rPr>
            </w:pPr>
            <w:ins w:id="22" w:author="Ericsson - Lu Yunjie CT4#96" w:date="2020-02-13T21:38:00Z">
              <w:r>
                <w:rPr>
                  <w:color w:val="000000"/>
                  <w:lang w:eastAsia="ja-JP"/>
                </w:rPr>
                <w:t>VplmnRequestedQosM</w:t>
              </w:r>
            </w:ins>
            <w:ins w:id="23" w:author="Ericsson - Lu Yunjie CT4#96" w:date="2020-02-13T21:39:00Z">
              <w:r>
                <w:rPr>
                  <w:color w:val="000000"/>
                  <w:lang w:eastAsia="ja-JP"/>
                </w:rPr>
                <w:t>odification</w:t>
              </w:r>
            </w:ins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0AF" w14:textId="2BE90CE9" w:rsidR="00814C36" w:rsidRDefault="00814C36" w:rsidP="00814C36">
            <w:pPr>
              <w:pStyle w:val="TAC"/>
              <w:rPr>
                <w:ins w:id="24" w:author="Ericsson - Lu Yunjie CT4#96" w:date="2020-02-13T21:38:00Z"/>
              </w:rPr>
            </w:pPr>
            <w:ins w:id="25" w:author="Ericsson - Lu Yunjie CT4#96" w:date="2020-02-13T21:39:00Z">
              <w:r>
                <w:t>6.1.6.2.</w:t>
              </w:r>
              <w:r>
                <w:t>xx</w:t>
              </w:r>
            </w:ins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86F" w14:textId="56CF8337" w:rsidR="00814C36" w:rsidRPr="00140E21" w:rsidRDefault="00814C36" w:rsidP="00814C36">
            <w:pPr>
              <w:pStyle w:val="TAL"/>
              <w:rPr>
                <w:ins w:id="26" w:author="Ericsson - Lu Yunjie CT4#96" w:date="2020-02-13T21:38:00Z"/>
              </w:rPr>
            </w:pPr>
            <w:ins w:id="27" w:author="Ericsson - Lu Yunjie CT4#96" w:date="2020-02-13T21:39:00Z">
              <w:r>
                <w:t>QoS modification requested by VPLMN</w:t>
              </w:r>
            </w:ins>
          </w:p>
        </w:tc>
      </w:tr>
      <w:tr w:rsidR="00814C36" w14:paraId="10EF9FCC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DF1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Teid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DD9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C99E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814C36" w14:paraId="756DEACE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014" w14:textId="77777777" w:rsidR="00814C36" w:rsidRDefault="00814C36" w:rsidP="00814C36">
            <w:pPr>
              <w:pStyle w:val="TAL"/>
            </w:pPr>
            <w:r>
              <w:rPr>
                <w:lang w:val="en-US"/>
              </w:rPr>
              <w:t>ProcedureTransactionId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A73B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5B7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814C36" w14:paraId="1C3721EA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C10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EpsPdnCnxContainer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297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E37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814C36" w14:paraId="10DD56EA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EC0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EpsBearerId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CD5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39E2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814C36" w14:paraId="0DD7DFF8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13F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EpsBearerContainer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673D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8B1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814C36" w14:paraId="749D07A1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5B3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EpsBearerContextStatus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E3F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EAC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814C36" w14:paraId="20DD8D97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1F3" w14:textId="77777777" w:rsidR="00814C36" w:rsidRDefault="00814C36" w:rsidP="00814C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C7DC" w14:textId="77777777" w:rsidR="00814C36" w:rsidRDefault="00814C36" w:rsidP="00814C3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21EF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814C36" w14:paraId="5B5DB1F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36F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UpCnxState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166" w14:textId="77777777" w:rsidR="00814C36" w:rsidRDefault="00814C36" w:rsidP="00814C36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4B6F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814C36" w14:paraId="2920879A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BD6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HoState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24D" w14:textId="77777777" w:rsidR="00814C36" w:rsidRDefault="00814C36" w:rsidP="00814C36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A7A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814C36" w14:paraId="6CE080B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ED65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RequestType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C59" w14:textId="77777777" w:rsidR="00814C36" w:rsidRDefault="00814C36" w:rsidP="00814C36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6850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814C36" w14:paraId="5B1B3A58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69B4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RequestIndication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963" w14:textId="77777777" w:rsidR="00814C36" w:rsidRDefault="00814C36" w:rsidP="00814C36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C59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814C36" w14:paraId="0DEDDE3E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BA9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NotificationCause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621" w14:textId="77777777" w:rsidR="00814C36" w:rsidRDefault="00814C36" w:rsidP="00814C36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19F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814C36" w14:paraId="0389FC8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CF4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1D4" w14:textId="77777777" w:rsidR="00814C36" w:rsidRDefault="00814C36" w:rsidP="00814C36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F26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814C36" w14:paraId="76DFC30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1E29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ResourceStatus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F78B" w14:textId="77777777" w:rsidR="00814C36" w:rsidRDefault="00814C36" w:rsidP="00814C36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182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814C36" w14:paraId="5B27FAC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62C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lastRenderedPageBreak/>
              <w:t>DnnSelectionMode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9E1" w14:textId="77777777" w:rsidR="00814C36" w:rsidRDefault="00814C36" w:rsidP="00814C36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4070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814C36" w14:paraId="764EDFE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CEB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EpsInterworkingIndication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36F" w14:textId="77777777" w:rsidR="00814C36" w:rsidRDefault="00814C36" w:rsidP="00814C36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EC6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814C36" w14:paraId="23B0177B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7FA" w14:textId="77777777" w:rsidR="00814C36" w:rsidRDefault="00814C36" w:rsidP="00814C36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ACB" w14:textId="77777777" w:rsidR="00814C36" w:rsidRDefault="00814C36" w:rsidP="00814C36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9F1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814C36" w14:paraId="0B872AF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6DC" w14:textId="77777777" w:rsidR="00814C36" w:rsidRDefault="00814C36" w:rsidP="00814C36">
            <w:pPr>
              <w:pStyle w:val="TAL"/>
            </w:pPr>
            <w:r>
              <w:t>MaxIntegrityProtectedDataRate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5335" w14:textId="77777777" w:rsidR="00814C36" w:rsidRDefault="00814C36" w:rsidP="00814C36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790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814C36" w14:paraId="6AAFC96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BBC" w14:textId="77777777" w:rsidR="00814C36" w:rsidRDefault="00814C36" w:rsidP="00814C36">
            <w:pPr>
              <w:pStyle w:val="TAL"/>
            </w:pPr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4DE" w14:textId="77777777" w:rsidR="00814C36" w:rsidRDefault="00814C36" w:rsidP="00814C36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63B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814C36" w14:paraId="090BF8F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F7DD" w14:textId="77777777" w:rsidR="00814C36" w:rsidRDefault="00814C36" w:rsidP="00814C36">
            <w:pPr>
              <w:pStyle w:val="TAL"/>
            </w:pPr>
            <w:r>
              <w:t>SmContextType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C3" w14:textId="77777777" w:rsidR="00814C36" w:rsidRDefault="00814C36" w:rsidP="00814C36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CCD5" w14:textId="77777777" w:rsidR="00814C36" w:rsidRPr="00CB549E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814C36" w14:paraId="02CF6564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A05" w14:textId="77777777" w:rsidR="00814C36" w:rsidRDefault="00814C36" w:rsidP="00814C36">
            <w:pPr>
              <w:pStyle w:val="TAL"/>
            </w:pPr>
            <w:r>
              <w:t>PsaIndication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92E" w14:textId="77777777" w:rsidR="00814C36" w:rsidRDefault="00814C36" w:rsidP="00814C36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B1F9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814C36" w14:paraId="677DAED9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6F30" w14:textId="77777777" w:rsidR="00814C36" w:rsidRDefault="00814C36" w:rsidP="00814C36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7AE" w14:textId="77777777" w:rsidR="00814C36" w:rsidRDefault="00814C36" w:rsidP="00814C36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26A0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814C36" w14:paraId="00809DD2" w14:textId="77777777" w:rsidTr="00F56767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C28" w14:textId="77777777" w:rsidR="00814C36" w:rsidRDefault="00814C36" w:rsidP="00814C36">
            <w:pPr>
              <w:pStyle w:val="TAL"/>
            </w:pPr>
            <w:r>
              <w:t>QosFlowAccessType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3801" w14:textId="77777777" w:rsidR="00814C36" w:rsidRDefault="00814C36" w:rsidP="00814C36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04D" w14:textId="77777777" w:rsidR="00814C36" w:rsidRDefault="00814C36" w:rsidP="00814C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</w:tbl>
    <w:p w14:paraId="61333E94" w14:textId="77777777" w:rsidR="0097199E" w:rsidRDefault="0097199E" w:rsidP="0097199E">
      <w:pPr>
        <w:pStyle w:val="TH"/>
      </w:pPr>
    </w:p>
    <w:p w14:paraId="05F4A3F0" w14:textId="77777777" w:rsidR="0097199E" w:rsidRDefault="0097199E" w:rsidP="0097199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E13DB8">
        <w:t>smf</w:t>
      </w:r>
      <w:r w:rsidRPr="009C4D60">
        <w:t xml:space="preserve"> </w:t>
      </w:r>
      <w:r>
        <w:t>service based interface.</w:t>
      </w:r>
    </w:p>
    <w:p w14:paraId="1541E9E9" w14:textId="77777777" w:rsidR="0097199E" w:rsidRPr="009C4D60" w:rsidRDefault="0097199E" w:rsidP="0097199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</w:t>
      </w:r>
      <w:r w:rsidRPr="00E13DB8">
        <w:t>smf</w:t>
      </w:r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97199E" w14:paraId="50457B13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73A35" w14:textId="77777777" w:rsidR="0097199E" w:rsidRPr="009A7B1D" w:rsidRDefault="0097199E" w:rsidP="00F56767">
            <w:pPr>
              <w:pStyle w:val="TAH"/>
            </w:pPr>
            <w:r w:rsidRPr="009A7B1D"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0BD53" w14:textId="77777777" w:rsidR="0097199E" w:rsidRPr="009A7B1D" w:rsidRDefault="0097199E" w:rsidP="00F56767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BEA3A" w14:textId="77777777" w:rsidR="0097199E" w:rsidRPr="009A7B1D" w:rsidRDefault="0097199E" w:rsidP="00F56767">
            <w:pPr>
              <w:pStyle w:val="TAH"/>
            </w:pPr>
            <w:r w:rsidRPr="009A7B1D">
              <w:t>Comments</w:t>
            </w:r>
          </w:p>
        </w:tc>
      </w:tr>
      <w:tr w:rsidR="0097199E" w14:paraId="64E5DE19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719" w14:textId="77777777" w:rsidR="0097199E" w:rsidRDefault="0097199E" w:rsidP="00F56767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C2D6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3E5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97199E" w14:paraId="2650573A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0FA" w14:textId="77777777" w:rsidR="0097199E" w:rsidRDefault="0097199E" w:rsidP="00F56767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763C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DFD2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97199E" w14:paraId="406483EB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109" w14:textId="77777777" w:rsidR="0097199E" w:rsidRDefault="0097199E" w:rsidP="00F56767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55B8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2F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97199E" w14:paraId="6259B2FE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BC5" w14:textId="77777777" w:rsidR="0097199E" w:rsidRDefault="0097199E" w:rsidP="00F56767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6C2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36C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97199E" w14:paraId="57C58299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588" w14:textId="77777777" w:rsidR="0097199E" w:rsidRDefault="0097199E" w:rsidP="00F56767">
            <w:pPr>
              <w:pStyle w:val="TAL"/>
            </w:pPr>
            <w:r>
              <w:t>Supi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487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BBE1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97199E" w14:paraId="2EC48A7D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1BF2" w14:textId="77777777" w:rsidR="0097199E" w:rsidRDefault="0097199E" w:rsidP="00F56767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F021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D3F8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97199E" w14:paraId="76FDBE1E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C7F" w14:textId="77777777" w:rsidR="0097199E" w:rsidRDefault="0097199E" w:rsidP="00F56767">
            <w:pPr>
              <w:pStyle w:val="TAL"/>
            </w:pPr>
            <w:r>
              <w:t>Gpsi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1ADE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278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97199E" w14:paraId="541AC94B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DA5" w14:textId="77777777" w:rsidR="0097199E" w:rsidRDefault="0097199E" w:rsidP="00F56767">
            <w:pPr>
              <w:pStyle w:val="TAL"/>
            </w:pPr>
            <w:r>
              <w:t>AccessType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0C0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854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97199E" w14:paraId="23E274D3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26BA" w14:textId="77777777" w:rsidR="0097199E" w:rsidRDefault="0097199E" w:rsidP="00F56767">
            <w:pPr>
              <w:pStyle w:val="TAL"/>
            </w:pPr>
            <w:r>
              <w:t>SupportedFeatures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74D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49E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97199E" w14:paraId="1BC4D0C6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8D35" w14:textId="77777777" w:rsidR="0097199E" w:rsidRDefault="0097199E" w:rsidP="00F56767">
            <w:pPr>
              <w:pStyle w:val="TAL"/>
            </w:pPr>
            <w:r>
              <w:t>Qfi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F9D3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01C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97199E" w14:paraId="6832F0CC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0429" w14:textId="77777777" w:rsidR="0097199E" w:rsidRDefault="0097199E" w:rsidP="00F56767">
            <w:pPr>
              <w:pStyle w:val="TAL"/>
            </w:pPr>
            <w:r>
              <w:t>PduSessionId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6A2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E13F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97199E" w14:paraId="121804A4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3D2" w14:textId="77777777" w:rsidR="0097199E" w:rsidRDefault="0097199E" w:rsidP="00F56767">
            <w:pPr>
              <w:pStyle w:val="TAL"/>
            </w:pPr>
            <w:r>
              <w:t>PduSessionType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D5E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42F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97199E" w14:paraId="1B46E26B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AD4" w14:textId="77777777" w:rsidR="0097199E" w:rsidRDefault="0097199E" w:rsidP="00F56767">
            <w:pPr>
              <w:pStyle w:val="TAL"/>
            </w:pPr>
            <w:r>
              <w:t>Ambr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3A25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332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97199E" w14:paraId="0E797F87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0C4" w14:textId="77777777" w:rsidR="0097199E" w:rsidRDefault="0097199E" w:rsidP="00F56767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408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0C8E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97199E" w14:paraId="28B21E05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CA5" w14:textId="77777777" w:rsidR="0097199E" w:rsidRDefault="0097199E" w:rsidP="00F56767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1565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C68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97199E" w14:paraId="0254C052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704B" w14:textId="77777777" w:rsidR="0097199E" w:rsidRDefault="0097199E" w:rsidP="00F56767">
            <w:pPr>
              <w:pStyle w:val="TAL"/>
            </w:pPr>
            <w:r>
              <w:t>ReflectiveQoSAttribute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C37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0431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97199E" w14:paraId="37B2213D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837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FB8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6FB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97199E" w14:paraId="2B5603BE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3C5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8C4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5C5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97199E" w14:paraId="43035E3E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D50" w14:textId="77777777" w:rsidR="0097199E" w:rsidRDefault="0097199E" w:rsidP="00F56767">
            <w:pPr>
              <w:pStyle w:val="TAL"/>
            </w:pPr>
            <w:r>
              <w:t>PacketLossRate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4F02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B5E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97199E" w14:paraId="03D72214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5A18" w14:textId="77777777" w:rsidR="0097199E" w:rsidRDefault="0097199E" w:rsidP="00F56767">
            <w:pPr>
              <w:pStyle w:val="TAL"/>
            </w:pPr>
            <w:r>
              <w:t>NotificationControl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484C" w14:textId="77777777" w:rsidR="0097199E" w:rsidRDefault="0097199E" w:rsidP="00F56767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5EF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97199E" w14:paraId="3F678B34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AFB" w14:textId="77777777" w:rsidR="0097199E" w:rsidRDefault="0097199E" w:rsidP="00F56767">
            <w:pPr>
              <w:pStyle w:val="TAL"/>
            </w:pPr>
            <w:r>
              <w:t>Dnn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558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C0A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97199E" w14:paraId="49E2F592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F21" w14:textId="77777777" w:rsidR="0097199E" w:rsidRDefault="0097199E" w:rsidP="00F56767">
            <w:pPr>
              <w:pStyle w:val="TAL"/>
            </w:pPr>
            <w:r>
              <w:t>Snssai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22B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9C5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97199E" w14:paraId="2A0A2CB2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510" w14:textId="77777777" w:rsidR="0097199E" w:rsidRDefault="0097199E" w:rsidP="00F56767">
            <w:pPr>
              <w:pStyle w:val="TAL"/>
            </w:pPr>
            <w:r>
              <w:t>NfInstanceId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42D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97D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97199E" w14:paraId="47183C99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98D" w14:textId="77777777" w:rsidR="0097199E" w:rsidRDefault="0097199E" w:rsidP="00F56767">
            <w:pPr>
              <w:pStyle w:val="TAL"/>
            </w:pPr>
            <w:r>
              <w:t>UserLocation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B9A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391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97199E" w14:paraId="5E51C198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B24" w14:textId="77777777" w:rsidR="0097199E" w:rsidRDefault="0097199E" w:rsidP="00F56767">
            <w:pPr>
              <w:pStyle w:val="TAL"/>
            </w:pPr>
            <w:r>
              <w:t>TimeZone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A96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369" w14:textId="77777777" w:rsidR="0097199E" w:rsidRPr="009F58C8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97199E" w14:paraId="589637D8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4E1" w14:textId="77777777" w:rsidR="0097199E" w:rsidRDefault="0097199E" w:rsidP="00F56767">
            <w:pPr>
              <w:pStyle w:val="TAL"/>
            </w:pPr>
            <w:r>
              <w:t>ProblemDetails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B5B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B3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97199E" w14:paraId="4FFC28E1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4CB6" w14:textId="77777777" w:rsidR="0097199E" w:rsidRDefault="0097199E" w:rsidP="00F56767">
            <w:pPr>
              <w:pStyle w:val="TAL"/>
            </w:pPr>
            <w:r>
              <w:t>UpSecurity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388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1D7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97199E" w14:paraId="5128C0D1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D49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RefToBinaryData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26D" w14:textId="77777777" w:rsidR="0097199E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F52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97199E" w14:paraId="061E9954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E93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F8607F">
              <w:t>Guami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F6B" w14:textId="77777777" w:rsidR="0097199E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053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97199E" w14:paraId="41108C2F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F54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t>BackupAmfInfo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2FA" w14:textId="77777777" w:rsidR="0097199E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529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97199E" w14:paraId="2162AD51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B9F2" w14:textId="77777777" w:rsidR="0097199E" w:rsidRPr="00F8607F" w:rsidRDefault="0097199E" w:rsidP="00F56767">
            <w:pPr>
              <w:pStyle w:val="TAL"/>
            </w:pPr>
            <w:r>
              <w:t>PresenceState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4EB5" w14:textId="77777777" w:rsidR="0097199E" w:rsidRPr="00F8607F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EC5" w14:textId="77777777" w:rsidR="0097199E" w:rsidRPr="00F8607F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97199E" w14:paraId="6E0C64C0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66B" w14:textId="77777777" w:rsidR="0097199E" w:rsidRDefault="0097199E" w:rsidP="00F56767">
            <w:pPr>
              <w:pStyle w:val="TAL"/>
            </w:pPr>
            <w:r>
              <w:t>TraceData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757" w14:textId="77777777" w:rsidR="0097199E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30BC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7199E" w14:paraId="74B55C50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C63" w14:textId="77777777" w:rsidR="0097199E" w:rsidRDefault="0097199E" w:rsidP="00F56767">
            <w:pPr>
              <w:pStyle w:val="TAL"/>
            </w:pPr>
            <w:r>
              <w:t>PlmnId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2EDF" w14:textId="77777777" w:rsidR="0097199E" w:rsidRPr="00F8607F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30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97199E" w14:paraId="0F626452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F68" w14:textId="77777777" w:rsidR="0097199E" w:rsidRDefault="0097199E" w:rsidP="00F56767">
            <w:pPr>
              <w:pStyle w:val="TAL"/>
            </w:pPr>
            <w:r>
              <w:t>RatType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CD8" w14:textId="77777777" w:rsidR="0097199E" w:rsidRPr="00F8607F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23E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97199E" w14:paraId="055432D1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190" w14:textId="77777777" w:rsidR="0097199E" w:rsidRDefault="0097199E" w:rsidP="00F56767">
            <w:pPr>
              <w:pStyle w:val="TAL"/>
            </w:pPr>
            <w:r>
              <w:t>NgApCause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EDB" w14:textId="77777777" w:rsidR="0097199E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36D4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97199E" w14:paraId="77455F0B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4090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967A" w14:textId="77777777" w:rsidR="0097199E" w:rsidRPr="00F8607F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8B4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97199E" w14:paraId="39734357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1A5D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34E1" w14:textId="77777777" w:rsidR="0097199E" w:rsidRPr="00F8607F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66F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97199E" w14:paraId="5DF79D3F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38E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AdditionalQosFlowInfo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4FB" w14:textId="77777777" w:rsidR="0097199E" w:rsidRPr="00F8607F" w:rsidRDefault="0097199E" w:rsidP="00F56767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8C70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97199E" w14:paraId="4546B926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5DB0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270A" w14:textId="77777777" w:rsidR="0097199E" w:rsidRPr="00F8607F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F72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7199E" w14:paraId="067DB2EB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D76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SecondaryRatUsageReport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CB8" w14:textId="77777777" w:rsidR="0097199E" w:rsidRPr="00F8607F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BB6B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97199E" w14:paraId="2246874A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99F2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D35" w14:textId="77777777" w:rsidR="0097199E" w:rsidRPr="00F8607F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EF6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97199E" w14:paraId="2C3B73D1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E625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F20" w14:textId="77777777" w:rsidR="0097199E" w:rsidRPr="00CD477C" w:rsidRDefault="0097199E" w:rsidP="00F56767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59D" w14:textId="77777777" w:rsidR="0097199E" w:rsidRDefault="0097199E" w:rsidP="00F56767">
            <w:pPr>
              <w:pStyle w:val="TAL"/>
            </w:pPr>
            <w:r>
              <w:t>Data Network Access Identifier</w:t>
            </w:r>
          </w:p>
        </w:tc>
      </w:tr>
      <w:tr w:rsidR="0097199E" w14:paraId="0156208C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F575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637" w14:textId="77777777" w:rsidR="0097199E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C0FA" w14:textId="77777777" w:rsidR="0097199E" w:rsidRDefault="0097199E" w:rsidP="00F56767">
            <w:pPr>
              <w:pStyle w:val="TAL"/>
            </w:pPr>
            <w:r>
              <w:t>PLMN Identity and, for SNPN, Network Identity</w:t>
            </w:r>
          </w:p>
        </w:tc>
      </w:tr>
      <w:tr w:rsidR="0097199E" w14:paraId="18D60E30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59A6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990331">
              <w:t>SmallDataRateStatus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762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D59" w14:textId="77777777" w:rsidR="0097199E" w:rsidRDefault="0097199E" w:rsidP="00F56767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97199E" w14:paraId="20F4481C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ED8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t>ApnRateStatus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247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783" w14:textId="77777777" w:rsidR="0097199E" w:rsidRDefault="0097199E" w:rsidP="00F56767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97199E" w14:paraId="4287468D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60A" w14:textId="77777777" w:rsidR="0097199E" w:rsidRDefault="0097199E" w:rsidP="00F56767">
            <w:pPr>
              <w:pStyle w:val="TAL"/>
            </w:pPr>
            <w:r w:rsidRPr="00D67AB2">
              <w:rPr>
                <w:rFonts w:hint="eastAsia"/>
                <w:lang w:eastAsia="zh-CN"/>
              </w:rPr>
              <w:t>StationaryIndication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5C7D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5F7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97199E" w14:paraId="676E2D69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768C" w14:textId="77777777" w:rsidR="0097199E" w:rsidRDefault="0097199E" w:rsidP="00F56767">
            <w:pPr>
              <w:pStyle w:val="TAL"/>
            </w:pPr>
            <w:r w:rsidRPr="00D67AB2"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C534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EC2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97199E" w14:paraId="3F5C51E1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32F" w14:textId="77777777" w:rsidR="0097199E" w:rsidRDefault="0097199E" w:rsidP="00F56767">
            <w:pPr>
              <w:pStyle w:val="TAL"/>
            </w:pPr>
            <w:r w:rsidRPr="008B0224">
              <w:rPr>
                <w:lang w:eastAsia="zh-CN"/>
              </w:rPr>
              <w:t>ScheduledCommunicationType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3FA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69C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97199E" w14:paraId="52415FC5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B18" w14:textId="77777777" w:rsidR="0097199E" w:rsidRDefault="0097199E" w:rsidP="00F56767">
            <w:pPr>
              <w:pStyle w:val="TAL"/>
            </w:pPr>
            <w:r w:rsidRPr="00D67AB2">
              <w:rPr>
                <w:lang w:eastAsia="zh-CN"/>
              </w:rPr>
              <w:t>TrafficProfile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710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781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97199E" w14:paraId="1C2A1B9E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597" w14:textId="77777777" w:rsidR="0097199E" w:rsidRDefault="0097199E" w:rsidP="00F56767">
            <w:pPr>
              <w:pStyle w:val="TAL"/>
            </w:pPr>
            <w:r w:rsidRPr="00EA50A7">
              <w:rPr>
                <w:lang w:eastAsia="zh-CN"/>
              </w:rPr>
              <w:t>BatteryIndication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058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FC8A" w14:textId="77777777" w:rsidR="0097199E" w:rsidRDefault="0097199E" w:rsidP="00F56767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97199E" w14:paraId="046D9BA0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BF1" w14:textId="77777777" w:rsidR="0097199E" w:rsidRPr="00EA50A7" w:rsidRDefault="0097199E" w:rsidP="00F56767">
            <w:pPr>
              <w:pStyle w:val="TAL"/>
              <w:rPr>
                <w:lang w:eastAsia="zh-CN"/>
              </w:rPr>
            </w:pPr>
            <w:r w:rsidRPr="005D14F1">
              <w:t>NfSetId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413A" w14:textId="77777777" w:rsidR="0097199E" w:rsidRPr="00CD477C" w:rsidRDefault="0097199E" w:rsidP="00F56767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C26" w14:textId="77777777" w:rsidR="0097199E" w:rsidRPr="00140E21" w:rsidRDefault="0097199E" w:rsidP="00F56767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97199E" w14:paraId="72F2DB58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6FA" w14:textId="77777777" w:rsidR="0097199E" w:rsidRDefault="0097199E" w:rsidP="00F56767">
            <w:pPr>
              <w:pStyle w:val="TAL"/>
            </w:pPr>
            <w:r>
              <w:rPr>
                <w:lang w:eastAsia="zh-CN"/>
              </w:rPr>
              <w:t>ServiceName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DB50" w14:textId="77777777" w:rsidR="0097199E" w:rsidRPr="00F8607F" w:rsidRDefault="0097199E" w:rsidP="00F56767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E10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97199E" w14:paraId="463D972D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F95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t>NgRanTargetId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7A2" w14:textId="77777777" w:rsidR="0097199E" w:rsidRPr="00F8607F" w:rsidRDefault="0097199E" w:rsidP="00F56767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909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97199E" w14:paraId="1ECFB02B" w14:textId="77777777" w:rsidTr="00F56767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912" w14:textId="77777777" w:rsidR="0097199E" w:rsidRDefault="0097199E" w:rsidP="00F56767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B92" w14:textId="77777777" w:rsidR="0097199E" w:rsidRPr="00F8607F" w:rsidRDefault="0097199E" w:rsidP="00F56767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652" w14:textId="77777777" w:rsidR="0097199E" w:rsidRDefault="0097199E" w:rsidP="00F567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033C0872" w14:textId="711E6147" w:rsidR="0049026E" w:rsidRDefault="0049026E" w:rsidP="0049026E"/>
    <w:p w14:paraId="3586E75D" w14:textId="77777777" w:rsidR="0049026E" w:rsidRDefault="0049026E" w:rsidP="0049026E"/>
    <w:p w14:paraId="181375C6" w14:textId="77777777" w:rsidR="0049026E" w:rsidRPr="006B5418" w:rsidRDefault="0049026E" w:rsidP="0049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E53D4" w14:textId="77777777" w:rsidR="00552102" w:rsidRDefault="00552102" w:rsidP="00552102">
      <w:pPr>
        <w:pStyle w:val="Heading5"/>
      </w:pPr>
      <w:bookmarkStart w:id="28" w:name="_Toc25073939"/>
      <w:bookmarkStart w:id="29" w:name="_Toc27584579"/>
      <w:bookmarkEnd w:id="19"/>
      <w:r>
        <w:lastRenderedPageBreak/>
        <w:t>6.1.6.2.11</w:t>
      </w:r>
      <w:r>
        <w:tab/>
        <w:t>Type: HsmfUpdateData</w:t>
      </w:r>
      <w:bookmarkEnd w:id="28"/>
      <w:bookmarkEnd w:id="29"/>
    </w:p>
    <w:p w14:paraId="52D2D9EF" w14:textId="77777777" w:rsidR="00552102" w:rsidRDefault="00552102" w:rsidP="00552102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r>
        <w:t>HsmfUpdateData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52102" w14:paraId="4D8873A8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F91A4" w14:textId="77777777" w:rsidR="00552102" w:rsidRDefault="00552102" w:rsidP="00C768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4F64" w14:textId="77777777" w:rsidR="00552102" w:rsidRDefault="00552102" w:rsidP="00C768AD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99142" w14:textId="77777777" w:rsidR="00552102" w:rsidRPr="007277D4" w:rsidRDefault="00552102" w:rsidP="00C768AD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67A54" w14:textId="77777777" w:rsidR="00552102" w:rsidRDefault="00552102" w:rsidP="00C768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AAD4" w14:textId="77777777" w:rsidR="00552102" w:rsidRDefault="00552102" w:rsidP="00C768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95756" w14:textId="77777777" w:rsidR="00552102" w:rsidRDefault="00552102" w:rsidP="00C768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52102" w14:paraId="126B35FD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FCA" w14:textId="77777777" w:rsidR="00552102" w:rsidRDefault="00552102" w:rsidP="00C768AD">
            <w:pPr>
              <w:pStyle w:val="TAL"/>
            </w:pPr>
            <w:r>
              <w:t>requestIndication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E00" w14:textId="77777777" w:rsidR="00552102" w:rsidRDefault="00552102" w:rsidP="00C768AD">
            <w:pPr>
              <w:pStyle w:val="TAL"/>
            </w:pPr>
            <w:r>
              <w:t>RequestIndication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085" w14:textId="77777777" w:rsidR="00552102" w:rsidRDefault="00552102" w:rsidP="00C768AD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92D6" w14:textId="77777777" w:rsidR="00552102" w:rsidRDefault="00552102" w:rsidP="00C768A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16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E0B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</w:tc>
      </w:tr>
      <w:tr w:rsidR="00552102" w14:paraId="4B03FB9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428" w14:textId="77777777" w:rsidR="00552102" w:rsidRDefault="00552102" w:rsidP="00C768AD">
            <w:pPr>
              <w:pStyle w:val="TAL"/>
            </w:pPr>
            <w:r>
              <w:t>pei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3AE" w14:textId="77777777" w:rsidR="00552102" w:rsidRDefault="00552102" w:rsidP="00C768AD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92F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B26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9F0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0A60AA7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FBCF" w14:textId="77777777" w:rsidR="00552102" w:rsidRDefault="00552102" w:rsidP="00C768AD">
            <w:pPr>
              <w:pStyle w:val="TAC"/>
            </w:pPr>
          </w:p>
        </w:tc>
      </w:tr>
      <w:tr w:rsidR="00552102" w14:paraId="04AC50BA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71E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vcnTunnelInfo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339F" w14:textId="77777777" w:rsidR="00552102" w:rsidRDefault="00552102" w:rsidP="00C768AD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FFD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609" w14:textId="77777777" w:rsidR="00552102" w:rsidRDefault="00552102" w:rsidP="00C768A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B0A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39749B52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6B7" w14:textId="77777777" w:rsidR="00552102" w:rsidRDefault="00552102" w:rsidP="00C768AD">
            <w:pPr>
              <w:pStyle w:val="TAC"/>
            </w:pPr>
          </w:p>
        </w:tc>
      </w:tr>
      <w:tr w:rsidR="00552102" w14:paraId="4F34B97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5AB" w14:textId="77777777" w:rsidR="00552102" w:rsidRDefault="00552102" w:rsidP="00C768A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82" w14:textId="77777777" w:rsidR="00552102" w:rsidRDefault="00552102" w:rsidP="00C768AD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E778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1EE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B169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37DFDCF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991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7583A79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7A4D" w14:textId="77777777" w:rsidR="00552102" w:rsidRDefault="00552102" w:rsidP="00C768A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B4EA" w14:textId="77777777" w:rsidR="00552102" w:rsidRDefault="00552102" w:rsidP="00C768AD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3FCA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67F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863A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14:paraId="49F1551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3C4" w14:textId="77777777" w:rsidR="00552102" w:rsidRDefault="00552102" w:rsidP="00C768AD">
            <w:pPr>
              <w:pStyle w:val="TAC"/>
            </w:pPr>
            <w:r>
              <w:t>MAPDU</w:t>
            </w:r>
          </w:p>
        </w:tc>
      </w:tr>
      <w:tr w:rsidR="00552102" w14:paraId="100BF1E8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9648" w14:textId="77777777" w:rsidR="00552102" w:rsidRDefault="00552102" w:rsidP="00C768AD">
            <w:pPr>
              <w:pStyle w:val="TAL"/>
            </w:pPr>
            <w:r>
              <w:t>servingNetwork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6F1" w14:textId="77777777" w:rsidR="00552102" w:rsidRDefault="00552102" w:rsidP="00C768AD">
            <w:pPr>
              <w:pStyle w:val="TAL"/>
            </w:pPr>
            <w:r>
              <w:t>PlmnIdNid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CC6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DE0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CAF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2F3D" w14:textId="77777777" w:rsidR="00552102" w:rsidRDefault="00552102" w:rsidP="00C768AD">
            <w:pPr>
              <w:pStyle w:val="TAC"/>
            </w:pPr>
          </w:p>
        </w:tc>
      </w:tr>
      <w:tr w:rsidR="00552102" w14:paraId="0CA75938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458" w14:textId="77777777" w:rsidR="00552102" w:rsidRDefault="00552102" w:rsidP="00C768AD">
            <w:pPr>
              <w:pStyle w:val="TAL"/>
            </w:pPr>
            <w:r>
              <w:t>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D40" w14:textId="77777777" w:rsidR="00552102" w:rsidRDefault="00552102" w:rsidP="00C768AD">
            <w:pPr>
              <w:pStyle w:val="TAL"/>
            </w:pPr>
            <w: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8C74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D90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BD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592D313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F31" w14:textId="77777777" w:rsidR="00552102" w:rsidRDefault="00552102" w:rsidP="00C768AD">
            <w:pPr>
              <w:pStyle w:val="TAC"/>
            </w:pPr>
          </w:p>
        </w:tc>
      </w:tr>
      <w:tr w:rsidR="00552102" w14:paraId="4F3D842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7896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additionalAnType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D1A7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898" w14:textId="77777777" w:rsidR="00552102" w:rsidRDefault="00552102" w:rsidP="00C768A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9BB0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78D0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2508C78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C17B" w14:textId="77777777" w:rsidR="00552102" w:rsidRDefault="00552102" w:rsidP="00C768AD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552102" w14:paraId="74A57126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276" w14:textId="77777777" w:rsidR="00552102" w:rsidRDefault="00552102" w:rsidP="00C768AD">
            <w:pPr>
              <w:pStyle w:val="TAL"/>
            </w:pPr>
            <w:r>
              <w:t>ratType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E5D" w14:textId="77777777" w:rsidR="00552102" w:rsidRDefault="00552102" w:rsidP="00C768AD">
            <w:pPr>
              <w:pStyle w:val="TAL"/>
            </w:pPr>
            <w:r>
              <w:t>RatType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0A27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118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1EAB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B65" w14:textId="77777777" w:rsidR="00552102" w:rsidRDefault="00552102" w:rsidP="00C768AD">
            <w:pPr>
              <w:pStyle w:val="TAC"/>
            </w:pPr>
          </w:p>
        </w:tc>
      </w:tr>
      <w:tr w:rsidR="00552102" w14:paraId="77B345AF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BF63" w14:textId="77777777" w:rsidR="00552102" w:rsidRDefault="00552102" w:rsidP="00C768AD">
            <w:pPr>
              <w:pStyle w:val="TAL"/>
            </w:pPr>
            <w:r>
              <w:t>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0C1" w14:textId="77777777" w:rsidR="00552102" w:rsidRDefault="00552102" w:rsidP="00C768AD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10E7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7A7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22E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16B79064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1B2B1037" w14:textId="77777777" w:rsidR="00552102" w:rsidRDefault="00552102" w:rsidP="00C768AD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5E19D72F" w14:textId="77777777" w:rsidR="00552102" w:rsidRDefault="00552102" w:rsidP="00C768AD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UeLocation information was acquired.</w:t>
            </w:r>
          </w:p>
          <w:p w14:paraId="206111AC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708" w14:textId="77777777" w:rsidR="00552102" w:rsidRDefault="00552102" w:rsidP="00C768AD">
            <w:pPr>
              <w:pStyle w:val="TAC"/>
            </w:pPr>
          </w:p>
        </w:tc>
      </w:tr>
      <w:tr w:rsidR="00552102" w14:paraId="27784085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B3A" w14:textId="77777777" w:rsidR="00552102" w:rsidRDefault="00552102" w:rsidP="00C768AD">
            <w:pPr>
              <w:pStyle w:val="TAL"/>
            </w:pPr>
            <w:r>
              <w:t>ueTimeZone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544" w14:textId="77777777" w:rsidR="00552102" w:rsidRDefault="00552102" w:rsidP="00C768AD">
            <w:pPr>
              <w:pStyle w:val="TAL"/>
            </w:pPr>
            <w:r>
              <w:t>TimeZone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955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497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C8A7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05F79BFE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1347" w14:textId="77777777" w:rsidR="00552102" w:rsidRDefault="00552102" w:rsidP="00C768AD">
            <w:pPr>
              <w:pStyle w:val="TAC"/>
            </w:pPr>
          </w:p>
        </w:tc>
      </w:tr>
      <w:tr w:rsidR="00552102" w14:paraId="693C0A5F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EADC" w14:textId="77777777" w:rsidR="00552102" w:rsidRDefault="00552102" w:rsidP="00C768AD">
            <w:pPr>
              <w:pStyle w:val="TAL"/>
            </w:pPr>
            <w:r>
              <w:lastRenderedPageBreak/>
              <w:t>addUeLocation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CAC5" w14:textId="77777777" w:rsidR="00552102" w:rsidRDefault="00552102" w:rsidP="00C768AD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C107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2519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E2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7B73917C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if anType indicates a non-3GPP access and a valid 3GPP access user location information is available.</w:t>
            </w:r>
          </w:p>
          <w:p w14:paraId="1BA141A7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14606409" w14:textId="77777777" w:rsidR="00552102" w:rsidRDefault="00552102" w:rsidP="00C768AD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14:paraId="50EA61DE" w14:textId="77777777" w:rsidR="00552102" w:rsidRDefault="00552102" w:rsidP="00C768AD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  <w:p w14:paraId="4AB96F1E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A33" w14:textId="77777777" w:rsidR="00552102" w:rsidRDefault="00552102" w:rsidP="00C768AD">
            <w:pPr>
              <w:pStyle w:val="TAC"/>
            </w:pPr>
          </w:p>
        </w:tc>
      </w:tr>
      <w:tr w:rsidR="00552102" w14:paraId="3978E1A1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C22B" w14:textId="77777777" w:rsidR="00552102" w:rsidRDefault="00552102" w:rsidP="00C768AD">
            <w:pPr>
              <w:pStyle w:val="TAL"/>
            </w:pPr>
            <w:r>
              <w:t>pauseCharging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56C" w14:textId="77777777" w:rsidR="00552102" w:rsidRDefault="00552102" w:rsidP="00C768AD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D37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FEC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3B8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r>
              <w:rPr>
                <w:rFonts w:cs="Arial"/>
                <w:szCs w:val="18"/>
                <w:lang w:eastAsia="zh-CN"/>
              </w:rPr>
              <w:t>Pause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3256F512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14:paraId="4D047D4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0468FB7" w14:textId="77777777" w:rsidR="00552102" w:rsidRDefault="00552102" w:rsidP="00C768AD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6E043C8A" w14:textId="77777777" w:rsidR="00552102" w:rsidRDefault="00552102" w:rsidP="00C768AD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AE7" w14:textId="77777777" w:rsidR="00552102" w:rsidRDefault="00552102" w:rsidP="00C768AD">
            <w:pPr>
              <w:pStyle w:val="TAC"/>
            </w:pPr>
          </w:p>
        </w:tc>
      </w:tr>
      <w:tr w:rsidR="00552102" w14:paraId="75D8DE72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2CA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pti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F67" w14:textId="77777777" w:rsidR="00552102" w:rsidRDefault="00552102" w:rsidP="00C768AD">
            <w:pPr>
              <w:pStyle w:val="TAL"/>
            </w:pPr>
            <w:r>
              <w:t>ProcedureTransactionId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CB2C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F23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79F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requestIndication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AA9" w14:textId="77777777" w:rsidR="00552102" w:rsidRDefault="00552102" w:rsidP="00C768AD">
            <w:pPr>
              <w:pStyle w:val="TAC"/>
            </w:pPr>
          </w:p>
        </w:tc>
      </w:tr>
      <w:tr w:rsidR="00552102" w14:paraId="13A4885E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F71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07A0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A18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23CF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94EA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13E" w14:textId="77777777" w:rsidR="00552102" w:rsidRDefault="00552102" w:rsidP="00C768AD">
            <w:pPr>
              <w:pStyle w:val="TAC"/>
            </w:pPr>
          </w:p>
        </w:tc>
      </w:tr>
      <w:tr w:rsidR="00552102" w14:paraId="29426036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6C1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454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8AA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CE7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087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97D" w14:textId="77777777" w:rsidR="00552102" w:rsidRDefault="00552102" w:rsidP="00C768AD">
            <w:pPr>
              <w:pStyle w:val="TAC"/>
            </w:pPr>
          </w:p>
        </w:tc>
      </w:tr>
      <w:tr w:rsidR="00552102" w14:paraId="579BD83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C40" w14:textId="77777777" w:rsidR="00552102" w:rsidRDefault="00552102" w:rsidP="00C768AD">
            <w:pPr>
              <w:pStyle w:val="TAL"/>
            </w:pPr>
            <w:r>
              <w:t>qosFlowsRelNotifyList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BC7" w14:textId="77777777" w:rsidR="00552102" w:rsidRDefault="00552102" w:rsidP="00C768AD">
            <w:pPr>
              <w:pStyle w:val="TAL"/>
            </w:pPr>
            <w:r>
              <w:t>array(QosFlowItem)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3C1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15F" w14:textId="77777777" w:rsidR="00552102" w:rsidRDefault="00552102" w:rsidP="00C768AD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B6AE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413" w14:textId="77777777" w:rsidR="00552102" w:rsidRDefault="00552102" w:rsidP="00C768AD">
            <w:pPr>
              <w:pStyle w:val="TAC"/>
            </w:pPr>
          </w:p>
        </w:tc>
      </w:tr>
      <w:tr w:rsidR="00552102" w14:paraId="2BE33A2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FA91" w14:textId="77777777" w:rsidR="00552102" w:rsidRDefault="00552102" w:rsidP="00C768AD">
            <w:pPr>
              <w:pStyle w:val="TAL"/>
            </w:pPr>
            <w:r>
              <w:t>qosFlowsNotifyList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E93" w14:textId="77777777" w:rsidR="00552102" w:rsidRDefault="00552102" w:rsidP="00C768AD">
            <w:pPr>
              <w:pStyle w:val="TAL"/>
            </w:pPr>
            <w:r>
              <w:t>array(QosFlowNotifyItem)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C8D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6DD" w14:textId="77777777" w:rsidR="00552102" w:rsidRDefault="00552102" w:rsidP="00C768AD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00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FE8C" w14:textId="77777777" w:rsidR="00552102" w:rsidRDefault="00552102" w:rsidP="00C768AD">
            <w:pPr>
              <w:pStyle w:val="TAC"/>
            </w:pPr>
          </w:p>
        </w:tc>
      </w:tr>
      <w:tr w:rsidR="00552102" w14:paraId="214CB8B0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062" w14:textId="77777777" w:rsidR="00552102" w:rsidRDefault="00552102" w:rsidP="00C768AD">
            <w:pPr>
              <w:pStyle w:val="TAL"/>
            </w:pPr>
            <w:r>
              <w:t>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47F" w14:textId="77777777" w:rsidR="00552102" w:rsidRDefault="00552102" w:rsidP="00C768AD">
            <w:pPr>
              <w:pStyle w:val="TAL"/>
            </w:pPr>
            <w:r>
              <w:t>array(PduSessionNotifyItem)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E41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6D0" w14:textId="77777777" w:rsidR="00552102" w:rsidRDefault="00552102" w:rsidP="00C768AD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580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477" w14:textId="77777777" w:rsidR="00552102" w:rsidRDefault="00552102" w:rsidP="00C768AD">
            <w:pPr>
              <w:pStyle w:val="TAC"/>
            </w:pPr>
          </w:p>
        </w:tc>
      </w:tr>
      <w:tr w:rsidR="00552102" w14:paraId="5BC6BE2D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A5E" w14:textId="77777777" w:rsidR="00552102" w:rsidRDefault="00552102" w:rsidP="00C768AD">
            <w:pPr>
              <w:pStyle w:val="TAL"/>
            </w:pPr>
            <w:r>
              <w:t>epsBearerId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4FD" w14:textId="77777777" w:rsidR="00552102" w:rsidRDefault="00552102" w:rsidP="00C768AD">
            <w:pPr>
              <w:pStyle w:val="TAL"/>
            </w:pPr>
            <w:r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AA2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41D5" w14:textId="77777777" w:rsidR="00552102" w:rsidRDefault="00552102" w:rsidP="00C768AD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5F11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073D157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36F" w14:textId="77777777" w:rsidR="00552102" w:rsidRDefault="00552102" w:rsidP="00C768AD">
            <w:pPr>
              <w:pStyle w:val="TAC"/>
            </w:pPr>
          </w:p>
        </w:tc>
      </w:tr>
      <w:tr w:rsidR="00552102" w14:paraId="281EF734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0EA" w14:textId="77777777" w:rsidR="00552102" w:rsidRDefault="00552102" w:rsidP="00C768AD">
            <w:pPr>
              <w:pStyle w:val="TAL"/>
            </w:pPr>
            <w:r>
              <w:lastRenderedPageBreak/>
              <w:t>hoPreparationIndication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8C7" w14:textId="77777777" w:rsidR="00552102" w:rsidRDefault="00552102" w:rsidP="00C768AD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993A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253B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1622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14:paraId="4D88FE0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B87218D" w14:textId="77777777" w:rsidR="00552102" w:rsidRDefault="00552102" w:rsidP="00C768AD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14:paraId="2A1ED61F" w14:textId="77777777" w:rsidR="00552102" w:rsidRDefault="00552102" w:rsidP="00C768AD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092A11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069FC0F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39BAA80F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99B" w14:textId="77777777" w:rsidR="00552102" w:rsidRDefault="00552102" w:rsidP="00C768AD">
            <w:pPr>
              <w:pStyle w:val="TAC"/>
            </w:pPr>
          </w:p>
        </w:tc>
      </w:tr>
      <w:tr w:rsidR="00552102" w14:paraId="3CC5C786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BD7" w14:textId="77777777" w:rsidR="00552102" w:rsidRDefault="00552102" w:rsidP="00C768AD">
            <w:pPr>
              <w:pStyle w:val="TAL"/>
            </w:pPr>
            <w:r>
              <w:t>revokeEbiList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8E" w14:textId="77777777" w:rsidR="00552102" w:rsidRDefault="00552102" w:rsidP="00C768AD">
            <w:pPr>
              <w:pStyle w:val="TAL"/>
            </w:pPr>
            <w:r w:rsidRPr="00F55D51"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413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120" w14:textId="77777777" w:rsidR="00552102" w:rsidRDefault="00552102" w:rsidP="00C768AD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B99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8F0" w14:textId="77777777" w:rsidR="00552102" w:rsidRDefault="00552102" w:rsidP="00C768AD">
            <w:pPr>
              <w:pStyle w:val="TAC"/>
            </w:pPr>
          </w:p>
        </w:tc>
      </w:tr>
      <w:tr w:rsidR="00552102" w14:paraId="5B37AB6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EBC" w14:textId="77777777" w:rsidR="00552102" w:rsidRDefault="00552102" w:rsidP="00C768AD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879D" w14:textId="77777777" w:rsidR="00552102" w:rsidRDefault="00552102" w:rsidP="00C768AD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70C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600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A22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57E33E9B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FFE" w14:textId="77777777" w:rsidR="00552102" w:rsidRDefault="00552102" w:rsidP="00C768AD">
            <w:pPr>
              <w:pStyle w:val="TAC"/>
            </w:pPr>
          </w:p>
        </w:tc>
      </w:tr>
      <w:tr w:rsidR="00552102" w14:paraId="6D88F8CD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630" w14:textId="77777777" w:rsidR="00552102" w:rsidRDefault="00552102" w:rsidP="00C768AD">
            <w:pPr>
              <w:pStyle w:val="TAL"/>
            </w:pPr>
            <w:r>
              <w:t>ngApCause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E28" w14:textId="77777777" w:rsidR="00552102" w:rsidRDefault="00552102" w:rsidP="00C768AD">
            <w:pPr>
              <w:pStyle w:val="TAL"/>
            </w:pPr>
            <w:r>
              <w:t>NgApCause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081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0BE4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A4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8F6" w14:textId="77777777" w:rsidR="00552102" w:rsidRDefault="00552102" w:rsidP="00C768AD">
            <w:pPr>
              <w:pStyle w:val="TAC"/>
            </w:pPr>
          </w:p>
        </w:tc>
      </w:tr>
      <w:tr w:rsidR="00552102" w14:paraId="567712A7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BC98" w14:textId="77777777" w:rsidR="00552102" w:rsidRDefault="00552102" w:rsidP="00C768AD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142" w14:textId="77777777" w:rsidR="00552102" w:rsidRDefault="00552102" w:rsidP="00C768A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22E1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A87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2040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FD9C" w14:textId="77777777" w:rsidR="00552102" w:rsidRDefault="00552102" w:rsidP="00C768AD">
            <w:pPr>
              <w:pStyle w:val="TAC"/>
            </w:pPr>
          </w:p>
        </w:tc>
      </w:tr>
      <w:tr w:rsidR="00552102" w14:paraId="30E2B9EE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75C" w14:textId="77777777" w:rsidR="00552102" w:rsidRDefault="00552102" w:rsidP="00C768AD">
            <w:pPr>
              <w:pStyle w:val="TAL"/>
            </w:pPr>
            <w:r>
              <w:t>alwaysOnRequested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454" w14:textId="77777777" w:rsidR="00552102" w:rsidRDefault="00552102" w:rsidP="00C768AD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78A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B79F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3B5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14220D4A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9648873" w14:textId="77777777" w:rsidR="00552102" w:rsidRDefault="00552102" w:rsidP="00C768AD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20D3A94D" w14:textId="77777777" w:rsidR="00552102" w:rsidRDefault="00552102" w:rsidP="00C768AD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CD2" w14:textId="77777777" w:rsidR="00552102" w:rsidRDefault="00552102" w:rsidP="00C768AD">
            <w:pPr>
              <w:pStyle w:val="TAC"/>
            </w:pPr>
          </w:p>
        </w:tc>
      </w:tr>
      <w:tr w:rsidR="00552102" w14:paraId="45D6476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9D6" w14:textId="77777777" w:rsidR="00552102" w:rsidRDefault="00552102" w:rsidP="00C768AD">
            <w:pPr>
              <w:pStyle w:val="TAL"/>
            </w:pPr>
            <w:r>
              <w:t>epsInterworkingInd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F5" w14:textId="77777777" w:rsidR="00552102" w:rsidRDefault="00552102" w:rsidP="00C768AD">
            <w:pPr>
              <w:pStyle w:val="TAL"/>
            </w:pPr>
            <w:r>
              <w:t>EpsInterworkingIndication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940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D04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A74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63B9B279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018" w14:textId="77777777" w:rsidR="00552102" w:rsidRDefault="00552102" w:rsidP="00C768AD">
            <w:pPr>
              <w:pStyle w:val="TAC"/>
            </w:pPr>
          </w:p>
        </w:tc>
      </w:tr>
      <w:tr w:rsidR="00552102" w14:paraId="714E145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5AB" w14:textId="77777777" w:rsidR="00552102" w:rsidRDefault="00552102" w:rsidP="00C768AD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CFC2" w14:textId="77777777" w:rsidR="00552102" w:rsidRDefault="00552102" w:rsidP="00C768AD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SecondaryRatUsageReport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8C2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FF07" w14:textId="77777777" w:rsidR="00552102" w:rsidRDefault="00552102" w:rsidP="00C768AD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F7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67A8B30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6A6" w14:textId="77777777" w:rsidR="00552102" w:rsidRDefault="00552102" w:rsidP="00C768AD">
            <w:pPr>
              <w:pStyle w:val="TAC"/>
            </w:pPr>
          </w:p>
        </w:tc>
      </w:tr>
      <w:tr w:rsidR="00552102" w14:paraId="4CBBA0D0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008" w14:textId="77777777" w:rsidR="00552102" w:rsidRDefault="00552102" w:rsidP="00C768AD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F2D" w14:textId="77777777" w:rsidR="00552102" w:rsidRDefault="00552102" w:rsidP="00C768AD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SecondaryRatUsageInfo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D3F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62F1" w14:textId="77777777" w:rsidR="00552102" w:rsidRDefault="00552102" w:rsidP="00C768AD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537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468" w14:textId="77777777" w:rsidR="00552102" w:rsidRDefault="00552102" w:rsidP="00C768AD">
            <w:pPr>
              <w:pStyle w:val="TAC"/>
            </w:pPr>
          </w:p>
        </w:tc>
      </w:tr>
      <w:tr w:rsidR="00552102" w14:paraId="67D076E0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CE5" w14:textId="77777777" w:rsidR="00552102" w:rsidRDefault="00552102" w:rsidP="00C768AD">
            <w:pPr>
              <w:pStyle w:val="TAL"/>
            </w:pPr>
            <w:r>
              <w:lastRenderedPageBreak/>
              <w:t>anTypeCanBeChanged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529" w14:textId="77777777" w:rsidR="00552102" w:rsidRDefault="00552102" w:rsidP="00C768AD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52D0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2E3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9B0" w14:textId="77777777" w:rsidR="00552102" w:rsidRDefault="00552102" w:rsidP="00C768AD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045B5C1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FE84E9F" w14:textId="77777777" w:rsidR="00552102" w:rsidRDefault="00552102" w:rsidP="00C768AD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4E1CFE0E" w14:textId="77777777" w:rsidR="00552102" w:rsidRDefault="00552102" w:rsidP="00C768AD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630" w14:textId="77777777" w:rsidR="00552102" w:rsidRDefault="00552102" w:rsidP="00C768AD">
            <w:pPr>
              <w:pStyle w:val="TAC"/>
            </w:pPr>
          </w:p>
        </w:tc>
      </w:tr>
      <w:tr w:rsidR="00552102" w14:paraId="5590186A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6E9A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maReleaseInd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41E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MaReleaseIndication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B80" w14:textId="77777777" w:rsidR="00552102" w:rsidRDefault="00552102" w:rsidP="00C768A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6DA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2BA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038B3C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C4" w14:textId="77777777" w:rsidR="00552102" w:rsidRDefault="00552102" w:rsidP="00C768AD">
            <w:pPr>
              <w:pStyle w:val="TAC"/>
            </w:pPr>
            <w:r>
              <w:t>MAPDU</w:t>
            </w:r>
          </w:p>
        </w:tc>
      </w:tr>
      <w:tr w:rsidR="00552102" w14:paraId="04D4D324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F06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maNwUpgradeInd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DF7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DCD3" w14:textId="77777777" w:rsidR="00552102" w:rsidRDefault="00552102" w:rsidP="00C768A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186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99B8" w14:textId="77777777" w:rsidR="00552102" w:rsidRDefault="00552102" w:rsidP="00C768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14:paraId="438D1218" w14:textId="77777777" w:rsidR="00552102" w:rsidRPr="008B6622" w:rsidRDefault="00552102" w:rsidP="00C768A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5FBEC14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C9C6812" w14:textId="77777777" w:rsidR="00552102" w:rsidRDefault="00552102" w:rsidP="00C768AD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14:paraId="17516C35" w14:textId="77777777" w:rsidR="00552102" w:rsidRDefault="00552102" w:rsidP="00C768AD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5DC" w14:textId="77777777" w:rsidR="00552102" w:rsidRDefault="00552102" w:rsidP="00C768AD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552102" w14:paraId="39F9AD00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3DD" w14:textId="77777777" w:rsidR="00552102" w:rsidRDefault="00552102" w:rsidP="00C768A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6E" w14:textId="77777777" w:rsidR="00552102" w:rsidRDefault="00552102" w:rsidP="00C768A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293" w14:textId="77777777" w:rsidR="00552102" w:rsidRDefault="00552102" w:rsidP="00C768A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C98F" w14:textId="77777777" w:rsidR="00552102" w:rsidRDefault="00552102" w:rsidP="00C768A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9B8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14:paraId="4F6FD85B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14:paraId="10CC03F6" w14:textId="77777777" w:rsidR="00552102" w:rsidRDefault="00552102" w:rsidP="00C768AD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14:paraId="7DC0B33B" w14:textId="77777777" w:rsidR="00552102" w:rsidRDefault="00552102" w:rsidP="00C768AD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77B" w14:textId="77777777" w:rsidR="00552102" w:rsidRDefault="00552102" w:rsidP="00C768A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552102" w14:paraId="09C70B00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A162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t>psaInfo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1E9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t>array(PsaInformation)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229" w14:textId="77777777" w:rsidR="00552102" w:rsidRDefault="00552102" w:rsidP="00C768A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B28D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C40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8500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444B83F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2BE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2AA7" w14:textId="77777777" w:rsidR="00552102" w:rsidRDefault="00552102" w:rsidP="00C768AD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FC7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B9E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85EF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08C7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74A5AA8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9F6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9D2F" w14:textId="77777777" w:rsidR="00552102" w:rsidRDefault="00552102" w:rsidP="00C768AD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478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4C0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CB0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E5A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4F575F7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D69" w14:textId="77777777" w:rsidR="00552102" w:rsidRDefault="00552102" w:rsidP="00C768AD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B2D0" w14:textId="77777777" w:rsidR="00552102" w:rsidRDefault="00552102" w:rsidP="00C768AD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9BD9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95D7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A49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BB1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0FD8AE64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4C7" w14:textId="77777777" w:rsidR="00552102" w:rsidRDefault="00552102" w:rsidP="00C768A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endMarkerIndication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0FE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CED" w14:textId="77777777" w:rsidR="00552102" w:rsidRDefault="00552102" w:rsidP="00C768A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B2F9" w14:textId="77777777" w:rsidR="00552102" w:rsidRDefault="00552102" w:rsidP="00C768A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9E4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>the following procedures: Xn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76D427B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14:paraId="659C45EE" w14:textId="77777777" w:rsidR="00552102" w:rsidRDefault="00552102" w:rsidP="00C76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14:paraId="3733AA81" w14:textId="77777777" w:rsidR="00552102" w:rsidRDefault="00552102" w:rsidP="00C768AD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80B" w14:textId="77777777" w:rsidR="00552102" w:rsidRDefault="00552102" w:rsidP="00C768AD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552102" w14:paraId="6C456D0C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77E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t>presenceInLadn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2FC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t>PresenceState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FCF" w14:textId="77777777" w:rsidR="00552102" w:rsidRDefault="00552102" w:rsidP="00C768A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9879" w14:textId="77777777" w:rsidR="00552102" w:rsidRDefault="00552102" w:rsidP="00C768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8F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54EBAAB6" w14:textId="77777777" w:rsidR="00552102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DAF" w14:textId="77777777" w:rsidR="00552102" w:rsidRDefault="00552102" w:rsidP="00C768A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552102" w14:paraId="18F148B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38B" w14:textId="77777777" w:rsidR="00552102" w:rsidRDefault="00552102" w:rsidP="00C768AD">
            <w:pPr>
              <w:pStyle w:val="TAL"/>
            </w:pPr>
            <w:r>
              <w:lastRenderedPageBreak/>
              <w:t>vsmfPduSessionUri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11C6" w14:textId="77777777" w:rsidR="00552102" w:rsidRDefault="00552102" w:rsidP="00C768AD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073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E53F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87F1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14:paraId="1FC6EB2A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2D38701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0748" w14:textId="77777777" w:rsidR="00552102" w:rsidRDefault="00552102" w:rsidP="00C768AD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552102" w14:paraId="267DA641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B1F2" w14:textId="77777777" w:rsidR="00552102" w:rsidRDefault="00552102" w:rsidP="00C768AD">
            <w:pPr>
              <w:pStyle w:val="TAL"/>
            </w:pPr>
            <w:r>
              <w:t>ismfPduSessionUri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9696" w14:textId="77777777" w:rsidR="00552102" w:rsidRDefault="00552102" w:rsidP="00C768AD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D421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D573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5FF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14:paraId="18D84421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3BBA69F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F73" w14:textId="77777777" w:rsidR="00552102" w:rsidRDefault="00552102" w:rsidP="00C768AD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552102" w14:paraId="1470AA5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DF9C" w14:textId="77777777" w:rsidR="00552102" w:rsidRDefault="00552102" w:rsidP="00C768AD">
            <w:pPr>
              <w:pStyle w:val="TAL"/>
            </w:pPr>
            <w:r>
              <w:t>vsmfId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EE7" w14:textId="77777777" w:rsidR="00552102" w:rsidRDefault="00552102" w:rsidP="00C768AD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157B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E70E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F9F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14:paraId="75542EB1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39903B8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45D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419B317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F36A" w14:textId="77777777" w:rsidR="00552102" w:rsidRDefault="00552102" w:rsidP="00C768AD">
            <w:pPr>
              <w:pStyle w:val="TAL"/>
            </w:pPr>
            <w:r>
              <w:t>ismfId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B5D" w14:textId="77777777" w:rsidR="00552102" w:rsidRDefault="00552102" w:rsidP="00C768AD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D12B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250F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5A09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14:paraId="66DADDD7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757D616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FC76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7D1A130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3C3" w14:textId="77777777" w:rsidR="00552102" w:rsidRDefault="00552102" w:rsidP="00C768AD">
            <w:pPr>
              <w:pStyle w:val="TAL"/>
            </w:pPr>
            <w:r>
              <w:t>vSmfService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601" w14:textId="77777777" w:rsidR="00552102" w:rsidRDefault="00552102" w:rsidP="00C768AD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913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F708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28A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14:paraId="3540A98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0CB3D4F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69FDE16B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4BBDAFF8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EBA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710BA173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627" w14:textId="77777777" w:rsidR="00552102" w:rsidRDefault="00552102" w:rsidP="00C768AD">
            <w:pPr>
              <w:pStyle w:val="TAL"/>
            </w:pPr>
            <w:r>
              <w:t>iSmfService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B6E" w14:textId="77777777" w:rsidR="00552102" w:rsidRDefault="00552102" w:rsidP="00C768AD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F23" w14:textId="77777777" w:rsidR="00552102" w:rsidRDefault="00552102" w:rsidP="00C768A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C4C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FBF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14:paraId="4FFFB79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2032CDFC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581503E1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3942A595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C9C" w14:textId="77777777" w:rsidR="00552102" w:rsidRDefault="00552102" w:rsidP="00C768AD">
            <w:pPr>
              <w:pStyle w:val="TAC"/>
            </w:pPr>
            <w:r>
              <w:t>DTSSA</w:t>
            </w:r>
          </w:p>
        </w:tc>
      </w:tr>
      <w:tr w:rsidR="00552102" w14:paraId="485DFD9B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E61" w14:textId="77777777" w:rsidR="00552102" w:rsidRDefault="00552102" w:rsidP="00C768AD">
            <w:pPr>
              <w:pStyle w:val="TAL"/>
            </w:pPr>
            <w:r>
              <w:t>dlServingPlmnRateCtl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4C4" w14:textId="77777777" w:rsidR="00552102" w:rsidRDefault="00552102" w:rsidP="00C768AD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41C4" w14:textId="77777777" w:rsidR="00552102" w:rsidRDefault="00552102" w:rsidP="00C768A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885" w14:textId="77777777" w:rsidR="00552102" w:rsidRDefault="00552102" w:rsidP="00C768A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89F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14:paraId="6823C196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3EC691E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maximum allowed number of Downlink NAS Data PDUs per deci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</w:p>
          <w:p w14:paraId="62D9034B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</w:p>
          <w:p w14:paraId="3A60380D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277" w14:textId="77777777" w:rsidR="00552102" w:rsidRDefault="00552102" w:rsidP="00C768AD">
            <w:pPr>
              <w:pStyle w:val="TAC"/>
            </w:pPr>
            <w:r>
              <w:t>CPCIOT</w:t>
            </w:r>
          </w:p>
        </w:tc>
      </w:tr>
      <w:tr w:rsidR="00552102" w14:paraId="7CD8BB90" w14:textId="77777777" w:rsidTr="00C768A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CFF" w14:textId="77777777" w:rsidR="00552102" w:rsidRDefault="00552102" w:rsidP="00C768AD">
            <w:pPr>
              <w:pStyle w:val="TAL"/>
            </w:pPr>
            <w:r>
              <w:rPr>
                <w:lang w:eastAsia="zh-CN"/>
              </w:rPr>
              <w:lastRenderedPageBreak/>
              <w:t>dnaiList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CBC" w14:textId="77777777" w:rsidR="00552102" w:rsidRDefault="00552102" w:rsidP="00C768AD">
            <w:pPr>
              <w:pStyle w:val="TAL"/>
            </w:pPr>
            <w:r>
              <w:rPr>
                <w:lang w:eastAsia="zh-CN"/>
              </w:rPr>
              <w:t>array(Dnai)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9EF" w14:textId="77777777" w:rsidR="00552102" w:rsidRDefault="00552102" w:rsidP="00C768A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CEF" w14:textId="77777777" w:rsidR="00552102" w:rsidRDefault="00552102" w:rsidP="00C768A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5FB" w14:textId="77777777" w:rsidR="00552102" w:rsidRPr="00636029" w:rsidRDefault="00552102" w:rsidP="00C768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14:paraId="2353B373" w14:textId="77777777" w:rsidR="00552102" w:rsidRDefault="00552102" w:rsidP="00C768AD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084" w14:textId="77777777" w:rsidR="00552102" w:rsidRDefault="00552102" w:rsidP="00C768AD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E83364" w14:paraId="17408D4B" w14:textId="77777777" w:rsidTr="00C768AD">
        <w:trPr>
          <w:jc w:val="center"/>
          <w:ins w:id="30" w:author="Ericsson - Lu Yunjie CT4#96" w:date="2020-02-13T21:5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374" w14:textId="14618A78" w:rsidR="00E83364" w:rsidRDefault="00E83364" w:rsidP="00C768AD">
            <w:pPr>
              <w:pStyle w:val="TAL"/>
              <w:rPr>
                <w:ins w:id="31" w:author="Ericsson - Lu Yunjie CT4#96" w:date="2020-02-13T21:58:00Z"/>
                <w:lang w:eastAsia="zh-CN"/>
              </w:rPr>
            </w:pPr>
            <w:ins w:id="32" w:author="Ericsson - Lu Yunjie CT4#96" w:date="2020-02-13T21:59:00Z">
              <w:r>
                <w:t>vplmnReqQosMod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14" w14:textId="59E7DA4A" w:rsidR="00E83364" w:rsidRDefault="00E83364" w:rsidP="00C768AD">
            <w:pPr>
              <w:pStyle w:val="TAL"/>
              <w:rPr>
                <w:ins w:id="33" w:author="Ericsson - Lu Yunjie CT4#96" w:date="2020-02-13T21:58:00Z"/>
                <w:lang w:eastAsia="zh-CN"/>
              </w:rPr>
            </w:pPr>
            <w:ins w:id="34" w:author="Ericsson - Lu Yunjie CT4#96" w:date="2020-02-13T21:59:00Z">
              <w:r>
                <w:rPr>
                  <w:color w:val="000000"/>
                  <w:lang w:eastAsia="ja-JP"/>
                </w:rPr>
                <w:t>VplmnRequestedQosModification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985B" w14:textId="382D5277" w:rsidR="00E83364" w:rsidRDefault="00E83364" w:rsidP="00C768AD">
            <w:pPr>
              <w:pStyle w:val="TAC"/>
              <w:rPr>
                <w:ins w:id="35" w:author="Ericsson - Lu Yunjie CT4#96" w:date="2020-02-13T21:58:00Z"/>
                <w:lang w:eastAsia="zh-CN"/>
              </w:rPr>
            </w:pPr>
            <w:ins w:id="36" w:author="Ericsson - Lu Yunjie CT4#96" w:date="2020-02-13T21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CFF2" w14:textId="4C27D0A3" w:rsidR="00E83364" w:rsidRDefault="00E83364" w:rsidP="00C768AD">
            <w:pPr>
              <w:pStyle w:val="TAL"/>
              <w:rPr>
                <w:ins w:id="37" w:author="Ericsson - Lu Yunjie CT4#96" w:date="2020-02-13T21:58:00Z"/>
                <w:lang w:eastAsia="zh-CN"/>
              </w:rPr>
            </w:pPr>
            <w:ins w:id="38" w:author="Ericsson - Lu Yunjie CT4#96" w:date="2020-02-13T21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E8A" w14:textId="45FA26E0" w:rsidR="00E83364" w:rsidRPr="00636029" w:rsidRDefault="00E83364" w:rsidP="00C768AD">
            <w:pPr>
              <w:pStyle w:val="TAL"/>
              <w:rPr>
                <w:ins w:id="39" w:author="Ericsson - Lu Yunjie CT4#96" w:date="2020-02-13T21:58:00Z"/>
                <w:rFonts w:cs="Arial"/>
                <w:szCs w:val="18"/>
                <w:lang w:eastAsia="zh-CN"/>
              </w:rPr>
            </w:pPr>
            <w:ins w:id="40" w:author="Ericsson - Lu Yunjie CT4#96" w:date="2020-02-13T21:59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the VPLMN requested QoS modification to the QoS flow with default QoS of the </w:t>
              </w:r>
            </w:ins>
            <w:ins w:id="41" w:author="Ericsson - Lu Yunjie CT4#96" w:date="2020-02-13T22:00:00Z">
              <w:r>
                <w:rPr>
                  <w:rFonts w:cs="Arial"/>
                  <w:szCs w:val="18"/>
                  <w:lang w:eastAsia="zh-CN"/>
                </w:rPr>
                <w:t>PDU Session.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5FD" w14:textId="77777777" w:rsidR="00E83364" w:rsidRDefault="00E83364" w:rsidP="00C768AD">
            <w:pPr>
              <w:pStyle w:val="TAC"/>
              <w:rPr>
                <w:ins w:id="42" w:author="Ericsson - Lu Yunjie CT4#96" w:date="2020-02-13T21:58:00Z"/>
                <w:lang w:eastAsia="zh-CN"/>
              </w:rPr>
            </w:pPr>
          </w:p>
        </w:tc>
      </w:tr>
      <w:tr w:rsidR="00552102" w14:paraId="51B1820F" w14:textId="77777777" w:rsidTr="00C768AD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8DEF" w14:textId="77777777" w:rsidR="00552102" w:rsidRDefault="00552102" w:rsidP="00C768AD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2771BECD" w14:textId="77777777" w:rsidR="00552102" w:rsidRDefault="00552102" w:rsidP="00C768AD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14:paraId="6EA0EE35" w14:textId="77777777" w:rsidR="00165A22" w:rsidRDefault="00165A22" w:rsidP="00165A22"/>
    <w:p w14:paraId="2EDF6968" w14:textId="77777777" w:rsidR="00165A22" w:rsidRPr="006B5418" w:rsidRDefault="00165A22" w:rsidP="00165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D18B1" w14:textId="45DE30B3" w:rsidR="0024600D" w:rsidRDefault="0024600D" w:rsidP="0024600D">
      <w:pPr>
        <w:pStyle w:val="Heading5"/>
        <w:rPr>
          <w:ins w:id="43" w:author="Ericsson - Lu Yunjie CT4#96" w:date="2020-02-13T21:40:00Z"/>
        </w:rPr>
      </w:pPr>
      <w:bookmarkStart w:id="44" w:name="_Toc25073950"/>
      <w:bookmarkStart w:id="45" w:name="_Toc27584590"/>
      <w:ins w:id="46" w:author="Ericsson - Lu Yunjie CT4#96" w:date="2020-02-13T21:40:00Z">
        <w:r>
          <w:t>6.1.6.2.</w:t>
        </w:r>
        <w:r>
          <w:t>xx</w:t>
        </w:r>
        <w:r>
          <w:tab/>
          <w:t xml:space="preserve">Type: </w:t>
        </w:r>
      </w:ins>
      <w:bookmarkEnd w:id="44"/>
      <w:bookmarkEnd w:id="45"/>
      <w:ins w:id="47" w:author="Ericsson - Lu Yunjie CT4#96" w:date="2020-02-13T21:42:00Z">
        <w:r w:rsidR="00D82AA3">
          <w:rPr>
            <w:color w:val="000000"/>
            <w:lang w:eastAsia="ja-JP"/>
          </w:rPr>
          <w:t>VplmnRequestedQosModification</w:t>
        </w:r>
      </w:ins>
    </w:p>
    <w:p w14:paraId="181923C2" w14:textId="79BE01BE" w:rsidR="0024600D" w:rsidRDefault="0024600D" w:rsidP="0024600D">
      <w:pPr>
        <w:pStyle w:val="TH"/>
        <w:rPr>
          <w:ins w:id="48" w:author="Ericsson - Lu Yunjie CT4#96" w:date="2020-02-13T21:40:00Z"/>
        </w:rPr>
      </w:pPr>
      <w:ins w:id="49" w:author="Ericsson - Lu Yunjie CT4#96" w:date="2020-02-13T21:40:00Z">
        <w:r>
          <w:rPr>
            <w:noProof/>
          </w:rPr>
          <w:t>Table </w:t>
        </w:r>
        <w:r>
          <w:t>6.1.6.2.</w:t>
        </w:r>
      </w:ins>
      <w:ins w:id="50" w:author="Ericsson - Lu Yunjie CT4#96" w:date="2020-02-13T21:42:00Z">
        <w:r w:rsidR="00D82AA3">
          <w:t>xx</w:t>
        </w:r>
      </w:ins>
      <w:ins w:id="51" w:author="Ericsson - Lu Yunjie CT4#96" w:date="2020-02-13T21:40:00Z">
        <w:r>
          <w:t xml:space="preserve">-1: </w:t>
        </w:r>
        <w:r>
          <w:rPr>
            <w:noProof/>
          </w:rPr>
          <w:t xml:space="preserve">Definition of type </w:t>
        </w:r>
      </w:ins>
      <w:ins w:id="52" w:author="Ericsson - Lu Yunjie CT4#96" w:date="2020-02-13T21:42:00Z">
        <w:r w:rsidR="00D82AA3">
          <w:rPr>
            <w:color w:val="000000"/>
            <w:lang w:eastAsia="ja-JP"/>
          </w:rPr>
          <w:t>VplmnRequestedQosModification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600D" w:rsidRPr="00FD48E5" w14:paraId="3AF48184" w14:textId="77777777" w:rsidTr="00C768AD">
        <w:trPr>
          <w:jc w:val="center"/>
          <w:ins w:id="53" w:author="Ericsson - Lu Yunjie CT4#96" w:date="2020-02-13T2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D7ADB" w14:textId="77777777" w:rsidR="0024600D" w:rsidRDefault="0024600D" w:rsidP="00C768AD">
            <w:pPr>
              <w:pStyle w:val="TAH"/>
              <w:rPr>
                <w:ins w:id="54" w:author="Ericsson - Lu Yunjie CT4#96" w:date="2020-02-13T21:40:00Z"/>
              </w:rPr>
            </w:pPr>
            <w:ins w:id="55" w:author="Ericsson - Lu Yunjie CT4#96" w:date="2020-02-13T21:4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EF1EF" w14:textId="77777777" w:rsidR="0024600D" w:rsidRDefault="0024600D" w:rsidP="00C768AD">
            <w:pPr>
              <w:pStyle w:val="TAH"/>
              <w:rPr>
                <w:ins w:id="56" w:author="Ericsson - Lu Yunjie CT4#96" w:date="2020-02-13T21:40:00Z"/>
              </w:rPr>
            </w:pPr>
            <w:ins w:id="57" w:author="Ericsson - Lu Yunjie CT4#96" w:date="2020-02-13T21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43783" w14:textId="77777777" w:rsidR="0024600D" w:rsidRPr="007277D4" w:rsidRDefault="0024600D" w:rsidP="00C768AD">
            <w:pPr>
              <w:pStyle w:val="TAH"/>
              <w:rPr>
                <w:ins w:id="58" w:author="Ericsson - Lu Yunjie CT4#96" w:date="2020-02-13T21:40:00Z"/>
              </w:rPr>
            </w:pPr>
            <w:ins w:id="59" w:author="Ericsson - Lu Yunjie CT4#96" w:date="2020-02-13T21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286B0" w14:textId="77777777" w:rsidR="0024600D" w:rsidRDefault="0024600D" w:rsidP="00C768AD">
            <w:pPr>
              <w:pStyle w:val="TAH"/>
              <w:jc w:val="left"/>
              <w:rPr>
                <w:ins w:id="60" w:author="Ericsson - Lu Yunjie CT4#96" w:date="2020-02-13T21:40:00Z"/>
              </w:rPr>
            </w:pPr>
            <w:ins w:id="61" w:author="Ericsson - Lu Yunjie CT4#96" w:date="2020-02-13T21:4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5EF93" w14:textId="77777777" w:rsidR="0024600D" w:rsidRDefault="0024600D" w:rsidP="00C768AD">
            <w:pPr>
              <w:pStyle w:val="TAH"/>
              <w:rPr>
                <w:ins w:id="62" w:author="Ericsson - Lu Yunjie CT4#96" w:date="2020-02-13T21:40:00Z"/>
                <w:rFonts w:cs="Arial"/>
                <w:szCs w:val="18"/>
              </w:rPr>
            </w:pPr>
            <w:ins w:id="63" w:author="Ericsson - Lu Yunjie CT4#96" w:date="2020-02-13T21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4600D" w:rsidRPr="00FD48E5" w14:paraId="4E80D9BB" w14:textId="77777777" w:rsidTr="00C768AD">
        <w:trPr>
          <w:jc w:val="center"/>
          <w:ins w:id="64" w:author="Ericsson - Lu Yunjie CT4#96" w:date="2020-02-13T2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77C0" w14:textId="77777777" w:rsidR="0024600D" w:rsidRDefault="0024600D" w:rsidP="00C768AD">
            <w:pPr>
              <w:pStyle w:val="TAL"/>
              <w:rPr>
                <w:ins w:id="65" w:author="Ericsson - Lu Yunjie CT4#96" w:date="2020-02-13T21:40:00Z"/>
              </w:rPr>
            </w:pPr>
            <w:ins w:id="66" w:author="Ericsson - Lu Yunjie CT4#96" w:date="2020-02-13T21:40:00Z">
              <w:r>
                <w:t>5qi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CF93" w14:textId="77777777" w:rsidR="0024600D" w:rsidRDefault="0024600D" w:rsidP="00C768AD">
            <w:pPr>
              <w:pStyle w:val="TAL"/>
              <w:rPr>
                <w:ins w:id="67" w:author="Ericsson - Lu Yunjie CT4#96" w:date="2020-02-13T21:40:00Z"/>
              </w:rPr>
            </w:pPr>
            <w:ins w:id="68" w:author="Ericsson - Lu Yunjie CT4#96" w:date="2020-02-13T21:40:00Z">
              <w:r>
                <w:t>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1789" w14:textId="5DDCC138" w:rsidR="0024600D" w:rsidRDefault="00970AB6" w:rsidP="00C768AD">
            <w:pPr>
              <w:pStyle w:val="TAC"/>
              <w:rPr>
                <w:ins w:id="69" w:author="Ericsson - Lu Yunjie CT4#96" w:date="2020-02-13T21:40:00Z"/>
              </w:rPr>
            </w:pPr>
            <w:ins w:id="70" w:author="Ericsson - Lu Yunjie CT4#96" w:date="2020-02-13T21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A82" w14:textId="6D922DA6" w:rsidR="0024600D" w:rsidRDefault="00D3570B" w:rsidP="00C768AD">
            <w:pPr>
              <w:pStyle w:val="TAL"/>
              <w:rPr>
                <w:ins w:id="71" w:author="Ericsson - Lu Yunjie CT4#96" w:date="2020-02-13T21:40:00Z"/>
              </w:rPr>
            </w:pPr>
            <w:ins w:id="72" w:author="Ericsson - Lu Yunjie CT4#96" w:date="2020-02-13T21:44:00Z">
              <w:r>
                <w:t>0..</w:t>
              </w:r>
            </w:ins>
            <w:ins w:id="73" w:author="Ericsson - Lu Yunjie CT4#96" w:date="2020-02-13T21:40:00Z">
              <w:r w:rsidR="0024600D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ABD" w14:textId="37E021A8" w:rsidR="0024600D" w:rsidRDefault="007C4086" w:rsidP="00C768AD">
            <w:pPr>
              <w:pStyle w:val="TAL"/>
              <w:rPr>
                <w:ins w:id="74" w:author="Ericsson - Lu Yunjie CT4#96" w:date="2020-02-13T21:40:00Z"/>
                <w:rFonts w:cs="Arial"/>
                <w:szCs w:val="18"/>
              </w:rPr>
            </w:pPr>
            <w:ins w:id="75" w:author="Ericsson - Lu Yunjie CT4#96" w:date="2020-02-13T21:57:00Z">
              <w:r>
                <w:rPr>
                  <w:rFonts w:cs="Arial"/>
                  <w:szCs w:val="18"/>
                </w:rPr>
                <w:t>When present, t</w:t>
              </w:r>
            </w:ins>
            <w:ins w:id="76" w:author="Ericsson - Lu Yunjie CT4#96" w:date="2020-02-13T21:40:00Z">
              <w:r w:rsidR="0024600D">
                <w:rPr>
                  <w:rFonts w:cs="Arial"/>
                  <w:szCs w:val="18"/>
                </w:rPr>
                <w:t xml:space="preserve">his IE shall contain the </w:t>
              </w:r>
            </w:ins>
            <w:ins w:id="77" w:author="Ericsson - Lu Yunjie CT4#96" w:date="2020-02-13T21:58:00Z">
              <w:r w:rsidR="00B77F2D">
                <w:rPr>
                  <w:rFonts w:cs="Arial"/>
                  <w:szCs w:val="18"/>
                </w:rPr>
                <w:t xml:space="preserve">suggested </w:t>
              </w:r>
            </w:ins>
            <w:ins w:id="78" w:author="Ericsson - Lu Yunjie CT4#96" w:date="2020-02-13T21:40:00Z">
              <w:r w:rsidR="0024600D">
                <w:rPr>
                  <w:rFonts w:cs="Arial"/>
                  <w:szCs w:val="18"/>
                </w:rPr>
                <w:t>5G QoS Identifier (5QI).</w:t>
              </w:r>
            </w:ins>
          </w:p>
        </w:tc>
      </w:tr>
      <w:tr w:rsidR="0024600D" w:rsidRPr="00FD48E5" w14:paraId="019D1F5F" w14:textId="77777777" w:rsidTr="00C768AD">
        <w:trPr>
          <w:jc w:val="center"/>
          <w:ins w:id="79" w:author="Ericsson - Lu Yunjie CT4#96" w:date="2020-02-13T2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FAF" w14:textId="77777777" w:rsidR="0024600D" w:rsidRPr="002B35B4" w:rsidRDefault="0024600D" w:rsidP="00C768AD">
            <w:pPr>
              <w:pStyle w:val="TAL"/>
              <w:rPr>
                <w:ins w:id="80" w:author="Ericsson - Lu Yunjie CT4#96" w:date="2020-02-13T21:40:00Z"/>
                <w:lang w:val="en-US"/>
              </w:rPr>
            </w:pPr>
            <w:ins w:id="81" w:author="Ericsson - Lu Yunjie CT4#96" w:date="2020-02-13T21:40:00Z">
              <w:r>
                <w:rPr>
                  <w:lang w:val="en-US"/>
                </w:rPr>
                <w:t>arp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215A" w14:textId="77777777" w:rsidR="0024600D" w:rsidRDefault="0024600D" w:rsidP="00C768AD">
            <w:pPr>
              <w:pStyle w:val="TAL"/>
              <w:rPr>
                <w:ins w:id="82" w:author="Ericsson - Lu Yunjie CT4#96" w:date="2020-02-13T21:40:00Z"/>
              </w:rPr>
            </w:pPr>
            <w:ins w:id="83" w:author="Ericsson - Lu Yunjie CT4#96" w:date="2020-02-13T21:40:00Z">
              <w: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F4B" w14:textId="784A1E6E" w:rsidR="0024600D" w:rsidRDefault="00970AB6" w:rsidP="00C768AD">
            <w:pPr>
              <w:pStyle w:val="TAC"/>
              <w:rPr>
                <w:ins w:id="84" w:author="Ericsson - Lu Yunjie CT4#96" w:date="2020-02-13T21:40:00Z"/>
              </w:rPr>
            </w:pPr>
            <w:ins w:id="85" w:author="Ericsson - Lu Yunjie CT4#96" w:date="2020-02-13T21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C23" w14:textId="77777777" w:rsidR="0024600D" w:rsidRDefault="0024600D" w:rsidP="00C768AD">
            <w:pPr>
              <w:pStyle w:val="TAL"/>
              <w:rPr>
                <w:ins w:id="86" w:author="Ericsson - Lu Yunjie CT4#96" w:date="2020-02-13T21:40:00Z"/>
              </w:rPr>
            </w:pPr>
            <w:ins w:id="87" w:author="Ericsson - Lu Yunjie CT4#96" w:date="2020-02-13T2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4FB" w14:textId="045590E7" w:rsidR="0024600D" w:rsidRDefault="0024600D" w:rsidP="00C768AD">
            <w:pPr>
              <w:pStyle w:val="TAL"/>
              <w:rPr>
                <w:ins w:id="88" w:author="Ericsson - Lu Yunjie CT4#96" w:date="2020-02-13T21:40:00Z"/>
                <w:rFonts w:cs="Arial"/>
                <w:szCs w:val="18"/>
              </w:rPr>
            </w:pPr>
            <w:ins w:id="89" w:author="Ericsson - Lu Yunjie CT4#96" w:date="2020-02-13T21:40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</w:ins>
            <w:ins w:id="90" w:author="Ericsson - Lu Yunjie CT4#96" w:date="2020-02-13T21:58:00Z">
              <w:r w:rsidR="00B77F2D">
                <w:rPr>
                  <w:rFonts w:cs="Arial"/>
                  <w:szCs w:val="18"/>
                </w:rPr>
                <w:t xml:space="preserve">suggested </w:t>
              </w:r>
            </w:ins>
            <w:ins w:id="91" w:author="Ericsson - Lu Yunjie CT4#96" w:date="2020-02-13T21:40:00Z">
              <w:r>
                <w:rPr>
                  <w:rFonts w:cs="Arial"/>
                  <w:szCs w:val="18"/>
                </w:rPr>
                <w:t>Allocation and Retention Priority (ARP).</w:t>
              </w:r>
            </w:ins>
          </w:p>
        </w:tc>
      </w:tr>
      <w:tr w:rsidR="00970AB6" w:rsidRPr="00FD48E5" w14:paraId="237467FF" w14:textId="77777777" w:rsidTr="00C768AD">
        <w:trPr>
          <w:jc w:val="center"/>
          <w:ins w:id="92" w:author="Ericsson - Lu Yunjie CT4#96" w:date="2020-02-13T2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3F5B" w14:textId="55C9DCCF" w:rsidR="00970AB6" w:rsidRDefault="00970AB6" w:rsidP="00970AB6">
            <w:pPr>
              <w:pStyle w:val="TAL"/>
              <w:rPr>
                <w:ins w:id="93" w:author="Ericsson - Lu Yunjie CT4#96" w:date="2020-02-13T21:40:00Z"/>
                <w:lang w:val="en-US"/>
              </w:rPr>
            </w:pPr>
            <w:ins w:id="94" w:author="Ericsson - Lu Yunjie CT4#96" w:date="2020-02-13T21:44:00Z">
              <w:r>
                <w:rPr>
                  <w:lang w:val="en-US"/>
                </w:rPr>
                <w:t>sessionAmbr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303E" w14:textId="2EEA963D" w:rsidR="00970AB6" w:rsidRDefault="00970AB6" w:rsidP="00970AB6">
            <w:pPr>
              <w:pStyle w:val="TAL"/>
              <w:rPr>
                <w:ins w:id="95" w:author="Ericsson - Lu Yunjie CT4#96" w:date="2020-02-13T21:40:00Z"/>
              </w:rPr>
            </w:pPr>
            <w:ins w:id="96" w:author="Ericsson - Lu Yunjie CT4#96" w:date="2020-02-13T21:44:00Z">
              <w:r>
                <w:t>Ambr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9F9" w14:textId="3A649526" w:rsidR="00970AB6" w:rsidRDefault="00970AB6" w:rsidP="00970AB6">
            <w:pPr>
              <w:pStyle w:val="TAC"/>
              <w:rPr>
                <w:ins w:id="97" w:author="Ericsson - Lu Yunjie CT4#96" w:date="2020-02-13T21:40:00Z"/>
              </w:rPr>
            </w:pPr>
            <w:ins w:id="98" w:author="Ericsson - Lu Yunjie CT4#96" w:date="2020-02-13T21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A22E" w14:textId="613D208E" w:rsidR="00970AB6" w:rsidRDefault="00970AB6" w:rsidP="00970AB6">
            <w:pPr>
              <w:pStyle w:val="TAL"/>
              <w:rPr>
                <w:ins w:id="99" w:author="Ericsson - Lu Yunjie CT4#96" w:date="2020-02-13T21:40:00Z"/>
              </w:rPr>
            </w:pPr>
            <w:ins w:id="100" w:author="Ericsson - Lu Yunjie CT4#96" w:date="2020-02-13T21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87B2" w14:textId="2567ECA4" w:rsidR="00970AB6" w:rsidRDefault="00970AB6" w:rsidP="00970AB6">
            <w:pPr>
              <w:pStyle w:val="TAL"/>
              <w:rPr>
                <w:ins w:id="101" w:author="Ericsson - Lu Yunjie CT4#96" w:date="2020-02-13T21:40:00Z"/>
                <w:rFonts w:cs="Arial"/>
                <w:szCs w:val="18"/>
              </w:rPr>
            </w:pPr>
            <w:ins w:id="102" w:author="Ericsson - Lu Yunjie CT4#96" w:date="2020-02-13T21:44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</w:ins>
            <w:ins w:id="103" w:author="Ericsson - Lu Yunjie CT4#96" w:date="2020-02-13T21:58:00Z">
              <w:r w:rsidR="00B77F2D">
                <w:rPr>
                  <w:rFonts w:cs="Arial"/>
                  <w:szCs w:val="18"/>
                </w:rPr>
                <w:t xml:space="preserve">suggested </w:t>
              </w:r>
            </w:ins>
            <w:ins w:id="104" w:author="Ericsson - Lu Yunjie CT4#96" w:date="2020-02-13T21:44:00Z">
              <w:r>
                <w:rPr>
                  <w:rFonts w:cs="Arial"/>
                  <w:szCs w:val="18"/>
                </w:rPr>
                <w:t>Session AMBR.</w:t>
              </w:r>
            </w:ins>
          </w:p>
        </w:tc>
      </w:tr>
      <w:tr w:rsidR="0096707E" w:rsidRPr="00FD48E5" w14:paraId="618E1825" w14:textId="77777777" w:rsidTr="00C768AD">
        <w:trPr>
          <w:jc w:val="center"/>
          <w:ins w:id="105" w:author="Ericsson - Lu Yunjie CT4#96" w:date="2020-02-13T2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B2F" w14:textId="72968EE8" w:rsidR="0096707E" w:rsidRDefault="0096707E" w:rsidP="0096707E">
            <w:pPr>
              <w:pStyle w:val="TAL"/>
              <w:rPr>
                <w:ins w:id="106" w:author="Ericsson - Lu Yunjie CT4#96" w:date="2020-02-13T21:40:00Z"/>
                <w:lang w:val="en-US"/>
              </w:rPr>
            </w:pPr>
            <w:ins w:id="107" w:author="Ericsson - Lu Yunjie CT4#96" w:date="2020-02-13T21:45:00Z">
              <w:r>
                <w:t>maxFbrDl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0BC" w14:textId="14F54236" w:rsidR="0096707E" w:rsidRDefault="0096707E" w:rsidP="0096707E">
            <w:pPr>
              <w:pStyle w:val="TAL"/>
              <w:rPr>
                <w:ins w:id="108" w:author="Ericsson - Lu Yunjie CT4#96" w:date="2020-02-13T21:40:00Z"/>
              </w:rPr>
            </w:pPr>
            <w:ins w:id="109" w:author="Ericsson - Lu Yunjie CT4#96" w:date="2020-02-13T21:45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AC9" w14:textId="5EAF2817" w:rsidR="0096707E" w:rsidRDefault="009F721B" w:rsidP="0096707E">
            <w:pPr>
              <w:pStyle w:val="TAC"/>
              <w:rPr>
                <w:ins w:id="110" w:author="Ericsson - Lu Yunjie CT4#96" w:date="2020-02-13T21:40:00Z"/>
              </w:rPr>
            </w:pPr>
            <w:ins w:id="111" w:author="Ericsson - Lu Yunjie CT4#96" w:date="2020-02-13T21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D98" w14:textId="58A78A36" w:rsidR="0096707E" w:rsidRDefault="002F5C37" w:rsidP="0096707E">
            <w:pPr>
              <w:pStyle w:val="TAL"/>
              <w:rPr>
                <w:ins w:id="112" w:author="Ericsson - Lu Yunjie CT4#96" w:date="2020-02-13T21:40:00Z"/>
              </w:rPr>
            </w:pPr>
            <w:ins w:id="113" w:author="Ericsson - Lu Yunjie CT4#96" w:date="2020-02-13T21:46:00Z">
              <w:r>
                <w:t>0..</w:t>
              </w:r>
            </w:ins>
            <w:ins w:id="114" w:author="Ericsson - Lu Yunjie CT4#96" w:date="2020-02-13T21:45:00Z">
              <w:r w:rsidR="0096707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9B56" w14:textId="2590765A" w:rsidR="0096707E" w:rsidRDefault="001D1D9D" w:rsidP="0096707E">
            <w:pPr>
              <w:pStyle w:val="TAL"/>
              <w:rPr>
                <w:ins w:id="115" w:author="Ericsson - Lu Yunjie CT4#96" w:date="2020-02-13T21:40:00Z"/>
                <w:rFonts w:cs="Arial"/>
                <w:szCs w:val="18"/>
              </w:rPr>
            </w:pPr>
            <w:ins w:id="116" w:author="Ericsson - Lu Yunjie CT4#96" w:date="2020-02-13T21:46:00Z">
              <w:r>
                <w:rPr>
                  <w:rFonts w:cs="Arial"/>
                  <w:szCs w:val="18"/>
                </w:rPr>
                <w:t>When present, t</w:t>
              </w:r>
            </w:ins>
            <w:ins w:id="117" w:author="Ericsson - Lu Yunjie CT4#96" w:date="2020-02-13T21:45:00Z">
              <w:r w:rsidR="0096707E">
                <w:rPr>
                  <w:rFonts w:cs="Arial"/>
                  <w:szCs w:val="18"/>
                </w:rPr>
                <w:t xml:space="preserve">his IE shall contain the </w:t>
              </w:r>
            </w:ins>
            <w:ins w:id="118" w:author="Ericsson - Lu Yunjie CT4#96" w:date="2020-02-13T21:58:00Z">
              <w:r w:rsidR="00B77F2D">
                <w:rPr>
                  <w:rFonts w:cs="Arial"/>
                  <w:szCs w:val="18"/>
                </w:rPr>
                <w:t xml:space="preserve">suggested </w:t>
              </w:r>
            </w:ins>
            <w:ins w:id="119" w:author="Ericsson - Lu Yunjie CT4#96" w:date="2020-02-13T21:45:00Z">
              <w:r w:rsidR="0096707E">
                <w:rPr>
                  <w:rFonts w:cs="Arial"/>
                  <w:szCs w:val="18"/>
                </w:rPr>
                <w:t xml:space="preserve">Maximum Bit Rate in Downlink. See </w:t>
              </w:r>
              <w:r w:rsidR="0096707E">
                <w:t>3GPP TS </w:t>
              </w:r>
              <w:r w:rsidR="0096707E" w:rsidRPr="005E4D39">
                <w:t>23.501 [2</w:t>
              </w:r>
              <w:r w:rsidR="0096707E">
                <w:t>].</w:t>
              </w:r>
            </w:ins>
          </w:p>
        </w:tc>
      </w:tr>
      <w:tr w:rsidR="0096707E" w:rsidRPr="00FD48E5" w14:paraId="07791F2B" w14:textId="77777777" w:rsidTr="00C768AD">
        <w:trPr>
          <w:jc w:val="center"/>
          <w:ins w:id="120" w:author="Ericsson - Lu Yunjie CT4#96" w:date="2020-02-13T2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E7B" w14:textId="4146CE95" w:rsidR="0096707E" w:rsidRDefault="0096707E" w:rsidP="0096707E">
            <w:pPr>
              <w:pStyle w:val="TAL"/>
              <w:rPr>
                <w:ins w:id="121" w:author="Ericsson - Lu Yunjie CT4#96" w:date="2020-02-13T21:40:00Z"/>
                <w:lang w:val="en-US"/>
              </w:rPr>
            </w:pPr>
            <w:ins w:id="122" w:author="Ericsson - Lu Yunjie CT4#96" w:date="2020-02-13T21:45:00Z">
              <w:r>
                <w:t>maxFbrUl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22C3" w14:textId="546FF37C" w:rsidR="0096707E" w:rsidRDefault="0096707E" w:rsidP="0096707E">
            <w:pPr>
              <w:pStyle w:val="TAL"/>
              <w:rPr>
                <w:ins w:id="123" w:author="Ericsson - Lu Yunjie CT4#96" w:date="2020-02-13T21:40:00Z"/>
              </w:rPr>
            </w:pPr>
            <w:ins w:id="124" w:author="Ericsson - Lu Yunjie CT4#96" w:date="2020-02-13T21:45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50A8" w14:textId="5E9ACE33" w:rsidR="0096707E" w:rsidRDefault="009F721B" w:rsidP="0096707E">
            <w:pPr>
              <w:pStyle w:val="TAC"/>
              <w:rPr>
                <w:ins w:id="125" w:author="Ericsson - Lu Yunjie CT4#96" w:date="2020-02-13T21:40:00Z"/>
              </w:rPr>
            </w:pPr>
            <w:ins w:id="126" w:author="Ericsson - Lu Yunjie CT4#96" w:date="2020-02-13T21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141" w14:textId="5B8CDD6A" w:rsidR="0096707E" w:rsidRDefault="002F5C37" w:rsidP="0096707E">
            <w:pPr>
              <w:pStyle w:val="TAL"/>
              <w:rPr>
                <w:ins w:id="127" w:author="Ericsson - Lu Yunjie CT4#96" w:date="2020-02-13T21:40:00Z"/>
              </w:rPr>
            </w:pPr>
            <w:ins w:id="128" w:author="Ericsson - Lu Yunjie CT4#96" w:date="2020-02-13T21:46:00Z">
              <w:r>
                <w:t>0..</w:t>
              </w:r>
            </w:ins>
            <w:ins w:id="129" w:author="Ericsson - Lu Yunjie CT4#96" w:date="2020-02-13T21:45:00Z">
              <w:r w:rsidR="0096707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463" w14:textId="403AF529" w:rsidR="0096707E" w:rsidRDefault="00457D40" w:rsidP="0096707E">
            <w:pPr>
              <w:pStyle w:val="TAL"/>
              <w:rPr>
                <w:ins w:id="130" w:author="Ericsson - Lu Yunjie CT4#96" w:date="2020-02-13T21:40:00Z"/>
                <w:rFonts w:cs="Arial"/>
                <w:szCs w:val="18"/>
              </w:rPr>
            </w:pPr>
            <w:ins w:id="131" w:author="Ericsson - Lu Yunjie CT4#96" w:date="2020-02-13T21:46:00Z">
              <w:r>
                <w:rPr>
                  <w:rFonts w:cs="Arial"/>
                  <w:szCs w:val="18"/>
                </w:rPr>
                <w:t>When present, t</w:t>
              </w:r>
            </w:ins>
            <w:ins w:id="132" w:author="Ericsson - Lu Yunjie CT4#96" w:date="2020-02-13T21:45:00Z">
              <w:r w:rsidR="0096707E">
                <w:rPr>
                  <w:rFonts w:cs="Arial"/>
                  <w:szCs w:val="18"/>
                </w:rPr>
                <w:t xml:space="preserve">his IE shall contain the </w:t>
              </w:r>
            </w:ins>
            <w:ins w:id="133" w:author="Ericsson - Lu Yunjie CT4#96" w:date="2020-02-13T21:58:00Z">
              <w:r w:rsidR="00B77F2D">
                <w:rPr>
                  <w:rFonts w:cs="Arial"/>
                  <w:szCs w:val="18"/>
                </w:rPr>
                <w:t xml:space="preserve">suggested </w:t>
              </w:r>
            </w:ins>
            <w:ins w:id="134" w:author="Ericsson - Lu Yunjie CT4#96" w:date="2020-02-13T21:45:00Z">
              <w:r w:rsidR="0096707E">
                <w:rPr>
                  <w:rFonts w:cs="Arial"/>
                  <w:szCs w:val="18"/>
                </w:rPr>
                <w:t xml:space="preserve">Maximum Bit Rate in Uplink. See </w:t>
              </w:r>
              <w:r w:rsidR="0096707E">
                <w:t>3GPP TS </w:t>
              </w:r>
              <w:r w:rsidR="0096707E" w:rsidRPr="005E4D39">
                <w:t>23.501 [2</w:t>
              </w:r>
              <w:r w:rsidR="0096707E">
                <w:t>].</w:t>
              </w:r>
            </w:ins>
          </w:p>
        </w:tc>
      </w:tr>
    </w:tbl>
    <w:p w14:paraId="64CF68D3" w14:textId="72832956" w:rsidR="002557A7" w:rsidRDefault="002557A7" w:rsidP="000C5FB1"/>
    <w:p w14:paraId="14FA70C0" w14:textId="77777777" w:rsidR="004C2734" w:rsidRPr="006B5418" w:rsidRDefault="004C2734" w:rsidP="004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3E66E2" w14:textId="77777777" w:rsidR="00D175B8" w:rsidRDefault="00D175B8" w:rsidP="00D175B8">
      <w:pPr>
        <w:pStyle w:val="Heading2"/>
      </w:pPr>
      <w:bookmarkStart w:id="135" w:name="_Toc25074011"/>
      <w:bookmarkStart w:id="136" w:name="_Toc27584651"/>
      <w:r>
        <w:t>A.2</w:t>
      </w:r>
      <w:r>
        <w:tab/>
        <w:t>Nsmf_PDUSession API</w:t>
      </w:r>
      <w:bookmarkEnd w:id="135"/>
      <w:bookmarkEnd w:id="136"/>
    </w:p>
    <w:p w14:paraId="55FDD2D4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58DE9FC" w14:textId="77777777" w:rsidR="00D175B8" w:rsidRPr="002E5CBA" w:rsidRDefault="00D175B8" w:rsidP="00D175B8">
      <w:pPr>
        <w:pStyle w:val="PL"/>
        <w:rPr>
          <w:lang w:val="en-US"/>
        </w:rPr>
      </w:pPr>
    </w:p>
    <w:p w14:paraId="3056094B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FAF442E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14:paraId="31D792EC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62C251A" w14:textId="77777777" w:rsidR="00D175B8" w:rsidRPr="00623B7B" w:rsidRDefault="00D175B8" w:rsidP="00D175B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6982738" w14:textId="77777777" w:rsidR="00D175B8" w:rsidRPr="00623B7B" w:rsidRDefault="00D175B8" w:rsidP="00D175B8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262561D7" w14:textId="77777777" w:rsidR="00D175B8" w:rsidRDefault="00D175B8" w:rsidP="00D175B8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03274E6D" w14:textId="77777777" w:rsidR="00D175B8" w:rsidRPr="00AD1DC5" w:rsidRDefault="00D175B8" w:rsidP="00D175B8">
      <w:pPr>
        <w:pStyle w:val="PL"/>
      </w:pPr>
      <w:r>
        <w:t xml:space="preserve">    All rights reserved.</w:t>
      </w:r>
    </w:p>
    <w:p w14:paraId="15F84C7E" w14:textId="77777777" w:rsidR="00D175B8" w:rsidRPr="006E3917" w:rsidRDefault="00D175B8" w:rsidP="00D175B8">
      <w:pPr>
        <w:pStyle w:val="PL"/>
      </w:pPr>
    </w:p>
    <w:p w14:paraId="719B4DA6" w14:textId="77777777" w:rsidR="00D175B8" w:rsidRPr="006E3917" w:rsidRDefault="00D175B8" w:rsidP="00D175B8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6DFEBBE8" w14:textId="77777777" w:rsidR="00D175B8" w:rsidRPr="00D27A4B" w:rsidRDefault="00D175B8" w:rsidP="00D175B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2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607BB4FB" w14:textId="77777777" w:rsidR="00D175B8" w:rsidRPr="00D27A4B" w:rsidRDefault="00D175B8" w:rsidP="00D175B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04DAEB36" w14:textId="77777777" w:rsidR="00D175B8" w:rsidRPr="00757B26" w:rsidRDefault="00D175B8" w:rsidP="00D175B8">
      <w:pPr>
        <w:pStyle w:val="PL"/>
      </w:pPr>
    </w:p>
    <w:p w14:paraId="5D7E2AEA" w14:textId="77777777" w:rsidR="00D175B8" w:rsidRPr="00EA1C32" w:rsidRDefault="00D175B8" w:rsidP="00D175B8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4C414AF8" w14:textId="77777777" w:rsidR="00D175B8" w:rsidRPr="002E5CBA" w:rsidRDefault="00D175B8" w:rsidP="00D175B8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7FE5DE83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3096404D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0F2D956E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2CA4D10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05FB502F" w14:textId="77777777" w:rsidR="00D175B8" w:rsidRPr="002E5CBA" w:rsidRDefault="00D175B8" w:rsidP="00D175B8">
      <w:pPr>
        <w:pStyle w:val="PL"/>
        <w:rPr>
          <w:lang w:val="en-US"/>
        </w:rPr>
      </w:pPr>
    </w:p>
    <w:p w14:paraId="153FC7BC" w14:textId="77777777" w:rsidR="00D175B8" w:rsidRDefault="00D175B8" w:rsidP="00D175B8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4ADE34AA" w14:textId="77777777" w:rsidR="00D175B8" w:rsidRPr="00082B3E" w:rsidRDefault="00D175B8" w:rsidP="00D175B8">
      <w:pPr>
        <w:pStyle w:val="PL"/>
        <w:rPr>
          <w:lang w:val="en-US"/>
        </w:rPr>
      </w:pPr>
      <w:r>
        <w:t xml:space="preserve">  - {}</w:t>
      </w:r>
    </w:p>
    <w:p w14:paraId="49972E88" w14:textId="77777777" w:rsidR="00D175B8" w:rsidRDefault="00D175B8" w:rsidP="00D175B8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47E0E9E7" w14:textId="77777777" w:rsidR="00D175B8" w:rsidRPr="00BF6487" w:rsidRDefault="00D175B8" w:rsidP="00D175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14:paraId="1A7A1C3C" w14:textId="77777777" w:rsidR="00D175B8" w:rsidRDefault="00D175B8" w:rsidP="00D175B8">
      <w:pPr>
        <w:pStyle w:val="PL"/>
        <w:rPr>
          <w:lang w:val="en-US"/>
        </w:rPr>
      </w:pPr>
    </w:p>
    <w:p w14:paraId="5999F10D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01C175F7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/sm-contexts:</w:t>
      </w:r>
    </w:p>
    <w:p w14:paraId="5B5846D9" w14:textId="665F240C" w:rsidR="00BA1A2F" w:rsidRDefault="00BA1A2F" w:rsidP="00D175B8">
      <w:pPr>
        <w:pStyle w:val="PL"/>
        <w:rPr>
          <w:lang w:val="en-US"/>
        </w:rPr>
      </w:pPr>
    </w:p>
    <w:p w14:paraId="6AF6BACC" w14:textId="2E78D960" w:rsidR="00D175B8" w:rsidRPr="00D175B8" w:rsidRDefault="00D175B8" w:rsidP="00D175B8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  <w:r w:rsidRPr="00D175B8">
        <w:rPr>
          <w:rFonts w:ascii="Times New Roman" w:hAnsi="Times New Roman"/>
          <w:color w:val="0070C0"/>
          <w:sz w:val="22"/>
          <w:szCs w:val="28"/>
          <w:lang w:val="en-US"/>
        </w:rPr>
        <w:t>**************** Text Skipped for clarity *******************</w:t>
      </w:r>
    </w:p>
    <w:p w14:paraId="615723E3" w14:textId="77777777" w:rsidR="005C6FBD" w:rsidRDefault="005C6FBD" w:rsidP="005C6FBD">
      <w:pPr>
        <w:pStyle w:val="PL"/>
        <w:rPr>
          <w:lang w:val="en-US"/>
        </w:rPr>
      </w:pPr>
    </w:p>
    <w:p w14:paraId="6816D8EE" w14:textId="48E0562F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4F8D1E2B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3CB2D30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49174E9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6B3EECD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68106737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8549FE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186D1C8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6C2ACB55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40C76860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3CFC0550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B64B11F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50EBAAAF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7BFFCCCB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1F60840E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54B6CDC0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04000F3A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154DAB2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7F56A219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9958534" w14:textId="77777777" w:rsidR="005C6FBD" w:rsidRPr="002E5CBA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3823F9E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737D15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367B59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CADAB9C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D9D4607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159469E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79AF004E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49AB9E2E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57E02FA3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E9073C1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16B59067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E71785D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7223636B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2AA05B1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5FA94106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30685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0B1F66F7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EBDBC5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FF0232F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1A82B56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37585B6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6E975C6C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C19C1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18EC833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5DA300D3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163969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7495E2EB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52F4210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10640D8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17F280E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D48D1A6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7D9FA711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D9283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5E9B01C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115F712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42B4194C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123B5573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49DDBE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1CC8801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E8A813A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8C7972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21BC90E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EFCF23C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18E59A9A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3B68BF44" w14:textId="77777777" w:rsidR="005C6FBD" w:rsidRPr="002E5CBA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3C7E6BD2" w14:textId="77777777" w:rsidR="005C6FBD" w:rsidRDefault="005C6FBD" w:rsidP="005C6FBD">
      <w:pPr>
        <w:pStyle w:val="PL"/>
      </w:pPr>
      <w:r>
        <w:t xml:space="preserve">          $ref: 'TS29571_CommonData.yaml#/components/schemas/NgApCause'</w:t>
      </w:r>
    </w:p>
    <w:p w14:paraId="58FB2224" w14:textId="77777777" w:rsidR="005C6FBD" w:rsidRPr="002E5CBA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559AA87" w14:textId="77777777" w:rsidR="005C6FBD" w:rsidRDefault="005C6FBD" w:rsidP="005C6FBD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4BEFC2A7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480B50B1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236FD6" w14:textId="77777777" w:rsidR="005C6FBD" w:rsidRPr="00757B26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B86674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1E3485BB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5FFB0B4F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3CEDAE4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14:paraId="05433502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E553A15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26A225DA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92D72A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5D553E39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A40F3F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8DCFE3D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1122F04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A2A9E2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385C1FA4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1369691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63B1729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03F45B9C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506B2FBC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3B1324C0" w14:textId="77777777" w:rsidR="005C6FBD" w:rsidRDefault="005C6FBD" w:rsidP="005C6FBD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875B157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6213D69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443DA0B6" w14:textId="77777777" w:rsidR="005C6FBD" w:rsidRDefault="005C6FBD" w:rsidP="005C6FB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B4B4F78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33470E7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6DDC449A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3640BD5C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6CAD3E2C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D371053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47A212F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C57EA87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3CD30D0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1D64119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14:paraId="438C5C5C" w14:textId="77777777" w:rsidR="005C6FBD" w:rsidRDefault="005C6FBD" w:rsidP="005C6FB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AC00E0F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4E85115" w14:textId="77777777" w:rsidR="005C6FBD" w:rsidRDefault="005C6FBD" w:rsidP="005C6F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4F7B6161" w14:textId="77777777" w:rsidR="005C6FBD" w:rsidRDefault="005C6FBD" w:rsidP="005C6FBD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4B539C68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61A41746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F1DBBEF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62BFA20E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CB8D205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095DE8FB" w14:textId="77777777" w:rsidR="005C6FBD" w:rsidRDefault="005C6FBD" w:rsidP="005C6FBD">
      <w:pPr>
        <w:pStyle w:val="PL"/>
      </w:pPr>
      <w:r>
        <w:t xml:space="preserve">          type: string</w:t>
      </w:r>
    </w:p>
    <w:p w14:paraId="72BF8CAB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398471C2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290D0036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72CDDE32" w14:textId="77777777" w:rsidR="005C6FBD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ED22869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3F6534E9" w14:textId="77777777" w:rsidR="005C6FBD" w:rsidRDefault="005C6FBD" w:rsidP="005C6FBD">
      <w:pPr>
        <w:pStyle w:val="PL"/>
      </w:pPr>
      <w:r>
        <w:t xml:space="preserve">          type: string</w:t>
      </w:r>
    </w:p>
    <w:p w14:paraId="28ABB6A6" w14:textId="77777777" w:rsidR="005C6FBD" w:rsidRDefault="005C6FBD" w:rsidP="005C6FBD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5E8AB646" w14:textId="77777777" w:rsidR="005C6FBD" w:rsidRDefault="005C6FBD" w:rsidP="005C6FBD">
      <w:pPr>
        <w:pStyle w:val="PL"/>
      </w:pPr>
      <w:r>
        <w:t xml:space="preserve">          type: integer</w:t>
      </w:r>
    </w:p>
    <w:p w14:paraId="0A7F8F92" w14:textId="77777777" w:rsidR="005C6FBD" w:rsidRDefault="005C6FBD" w:rsidP="005C6FBD">
      <w:pPr>
        <w:pStyle w:val="PL"/>
      </w:pPr>
      <w:r>
        <w:t xml:space="preserve">          minimum: 10</w:t>
      </w:r>
    </w:p>
    <w:p w14:paraId="5AB39C58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3781C0AC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7C9651F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439198C" w14:textId="77777777" w:rsidR="005C6FBD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D95EE0C" w14:textId="77777777" w:rsidR="005C6FBD" w:rsidRPr="00EF3507" w:rsidRDefault="005C6FBD" w:rsidP="005C6FB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0E2407C" w14:textId="28C5446E" w:rsidR="00584A4A" w:rsidRDefault="00584A4A" w:rsidP="00584A4A">
      <w:pPr>
        <w:pStyle w:val="PL"/>
        <w:rPr>
          <w:ins w:id="137" w:author="Ericsson - Lu Yunjie CT4#96" w:date="2020-02-13T22:08:00Z"/>
          <w:lang w:val="en-US"/>
        </w:rPr>
      </w:pPr>
      <w:ins w:id="138" w:author="Ericsson - Lu Yunjie CT4#96" w:date="2020-02-13T22:08:00Z">
        <w:r w:rsidRPr="002E5CBA">
          <w:rPr>
            <w:lang w:val="en-US"/>
          </w:rPr>
          <w:t xml:space="preserve">        </w:t>
        </w:r>
      </w:ins>
      <w:ins w:id="139" w:author="Ericsson - Lu Yunjie CT4#96" w:date="2020-02-13T22:09:00Z">
        <w:r>
          <w:t>vplmnReqQosMod</w:t>
        </w:r>
      </w:ins>
      <w:bookmarkStart w:id="140" w:name="_GoBack"/>
      <w:bookmarkEnd w:id="140"/>
      <w:ins w:id="141" w:author="Ericsson - Lu Yunjie CT4#96" w:date="2020-02-13T22:08:00Z">
        <w:r w:rsidRPr="002E5CBA">
          <w:rPr>
            <w:lang w:val="en-US"/>
          </w:rPr>
          <w:t>:</w:t>
        </w:r>
      </w:ins>
    </w:p>
    <w:p w14:paraId="22D093B0" w14:textId="01344AA0" w:rsidR="00584A4A" w:rsidRDefault="00584A4A" w:rsidP="00584A4A">
      <w:pPr>
        <w:pStyle w:val="PL"/>
        <w:rPr>
          <w:ins w:id="142" w:author="Ericsson - Lu Yunjie CT4#96" w:date="2020-02-13T22:08:00Z"/>
          <w:lang w:val="en-US"/>
        </w:rPr>
      </w:pPr>
      <w:ins w:id="143" w:author="Ericsson - Lu Yunjie CT4#96" w:date="2020-02-13T22:08:00Z">
        <w:r w:rsidRPr="002E5CBA">
          <w:rPr>
            <w:lang w:val="en-US"/>
          </w:rPr>
          <w:t xml:space="preserve">          $ref: '#/components/schemas/</w:t>
        </w:r>
      </w:ins>
      <w:ins w:id="144" w:author="Ericsson - Lu Yunjie CT4#96" w:date="2020-02-13T22:09:00Z">
        <w:r>
          <w:rPr>
            <w:color w:val="000000"/>
            <w:lang w:eastAsia="ja-JP"/>
          </w:rPr>
          <w:t>VplmnRequestedQosModification</w:t>
        </w:r>
      </w:ins>
      <w:ins w:id="145" w:author="Ericsson - Lu Yunjie CT4#96" w:date="2020-02-13T22:08:00Z">
        <w:r w:rsidRPr="002E5CBA">
          <w:rPr>
            <w:lang w:val="en-US"/>
          </w:rPr>
          <w:t>'</w:t>
        </w:r>
      </w:ins>
    </w:p>
    <w:p w14:paraId="6BDA0232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5932F14" w14:textId="77777777" w:rsidR="005C6FBD" w:rsidRPr="002E5CBA" w:rsidRDefault="005C6FBD" w:rsidP="005C6FB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DCE0EA0" w14:textId="64486137" w:rsidR="00822C01" w:rsidRDefault="00822C01" w:rsidP="00822C01">
      <w:pPr>
        <w:rPr>
          <w:lang w:val="en-US"/>
        </w:rPr>
      </w:pPr>
    </w:p>
    <w:p w14:paraId="392DC90F" w14:textId="77777777" w:rsidR="00D175B8" w:rsidRPr="00D175B8" w:rsidRDefault="00D175B8" w:rsidP="00D175B8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  <w:r w:rsidRPr="00D175B8">
        <w:rPr>
          <w:rFonts w:ascii="Times New Roman" w:hAnsi="Times New Roman"/>
          <w:color w:val="0070C0"/>
          <w:sz w:val="22"/>
          <w:szCs w:val="28"/>
          <w:lang w:val="en-US"/>
        </w:rPr>
        <w:t>**************** Text Skipped for clarity *******************</w:t>
      </w:r>
    </w:p>
    <w:bookmarkEnd w:id="4"/>
    <w:bookmarkEnd w:id="5"/>
    <w:bookmarkEnd w:id="6"/>
    <w:p w14:paraId="509218CA" w14:textId="77777777" w:rsidR="00AA156A" w:rsidRPr="002857AD" w:rsidRDefault="00AA156A" w:rsidP="00AA156A">
      <w:pPr>
        <w:pStyle w:val="PL"/>
      </w:pPr>
      <w:r w:rsidRPr="002857AD">
        <w:t xml:space="preserve">    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857AD">
        <w:t>:</w:t>
      </w:r>
    </w:p>
    <w:p w14:paraId="0FCDD2E1" w14:textId="77777777" w:rsidR="00AA156A" w:rsidRPr="00F267AF" w:rsidRDefault="00AA156A" w:rsidP="00AA156A">
      <w:pPr>
        <w:pStyle w:val="PL"/>
      </w:pPr>
      <w:r w:rsidRPr="00F267AF">
        <w:t xml:space="preserve">      type: object</w:t>
      </w:r>
    </w:p>
    <w:p w14:paraId="661FBEE1" w14:textId="77777777" w:rsidR="00AA156A" w:rsidRPr="000B71E3" w:rsidRDefault="00AA156A" w:rsidP="00AA156A">
      <w:pPr>
        <w:pStyle w:val="PL"/>
      </w:pPr>
      <w:r w:rsidRPr="00F267AF">
        <w:t xml:space="preserve">      properties:</w:t>
      </w:r>
    </w:p>
    <w:p w14:paraId="6AEA9FF8" w14:textId="77777777" w:rsidR="00AA156A" w:rsidRPr="00F267AF" w:rsidRDefault="00AA156A" w:rsidP="00AA15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D67AB2">
        <w:rPr>
          <w:rFonts w:hint="eastAsia"/>
          <w:lang w:eastAsia="zh-CN"/>
        </w:rPr>
        <w:t>s</w:t>
      </w:r>
      <w:r w:rsidRPr="00D67AB2">
        <w:rPr>
          <w:lang w:eastAsia="zh-CN"/>
        </w:rPr>
        <w:t>tationaryIndication</w:t>
      </w:r>
      <w:r w:rsidRPr="00F267AF">
        <w:t>:</w:t>
      </w:r>
    </w:p>
    <w:p w14:paraId="4607CBF4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lang w:eastAsia="zh-CN"/>
        </w:rPr>
        <w:t>tationaryIndication</w:t>
      </w:r>
      <w:r w:rsidRPr="002E5CBA">
        <w:rPr>
          <w:lang w:val="en-US"/>
        </w:rPr>
        <w:t>'</w:t>
      </w:r>
    </w:p>
    <w:p w14:paraId="342827FB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communicationDuration</w:t>
      </w:r>
      <w:r w:rsidRPr="00D67AB2">
        <w:rPr>
          <w:lang w:eastAsia="zh-CN"/>
        </w:rPr>
        <w:t>Time</w:t>
      </w:r>
      <w:r w:rsidRPr="002E5CBA">
        <w:rPr>
          <w:lang w:val="en-US"/>
        </w:rPr>
        <w:t>:</w:t>
      </w:r>
    </w:p>
    <w:p w14:paraId="0392A7F2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14:paraId="2C41A7A3" w14:textId="77777777" w:rsidR="00AA156A" w:rsidRDefault="00AA156A" w:rsidP="00AA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periodicTime</w:t>
      </w:r>
      <w:r>
        <w:rPr>
          <w:lang w:val="en-US"/>
        </w:rPr>
        <w:t>:</w:t>
      </w:r>
    </w:p>
    <w:p w14:paraId="6DC8DEF2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14:paraId="4E1DD5BC" w14:textId="77777777" w:rsidR="00AA156A" w:rsidRDefault="00AA156A" w:rsidP="00AA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scheduled</w:t>
      </w:r>
      <w:r w:rsidRPr="00D67AB2">
        <w:rPr>
          <w:lang w:eastAsia="zh-CN"/>
        </w:rPr>
        <w:t>CommunicationTime</w:t>
      </w:r>
      <w:r>
        <w:rPr>
          <w:lang w:val="en-US"/>
        </w:rPr>
        <w:t>:</w:t>
      </w:r>
    </w:p>
    <w:p w14:paraId="699D75D2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rFonts w:hint="eastAsia"/>
          <w:lang w:eastAsia="zh-CN"/>
        </w:rPr>
        <w:t>cheduled</w:t>
      </w:r>
      <w:r w:rsidRPr="00D67AB2">
        <w:rPr>
          <w:lang w:eastAsia="zh-CN"/>
        </w:rPr>
        <w:t>CommunicationTime</w:t>
      </w:r>
      <w:r w:rsidRPr="002E5CBA">
        <w:rPr>
          <w:lang w:val="en-US"/>
        </w:rPr>
        <w:t>'</w:t>
      </w:r>
    </w:p>
    <w:p w14:paraId="58BDE20A" w14:textId="77777777" w:rsidR="00AA156A" w:rsidRDefault="00AA156A" w:rsidP="00AA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>
        <w:rPr>
          <w:lang w:val="en-US"/>
        </w:rPr>
        <w:t>:</w:t>
      </w:r>
    </w:p>
    <w:p w14:paraId="079570EE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 w:rsidRPr="002E5CBA">
        <w:rPr>
          <w:lang w:val="en-US"/>
        </w:rPr>
        <w:t>'</w:t>
      </w:r>
    </w:p>
    <w:p w14:paraId="0B19FF08" w14:textId="77777777" w:rsidR="00AA156A" w:rsidRDefault="00AA156A" w:rsidP="00AA156A">
      <w:pPr>
        <w:pStyle w:val="PL"/>
        <w:rPr>
          <w:lang w:val="en-US"/>
        </w:rPr>
      </w:pPr>
      <w:r>
        <w:rPr>
          <w:lang w:val="en-US"/>
        </w:rPr>
        <w:t xml:space="preserve">        t</w:t>
      </w:r>
      <w:r w:rsidRPr="00D67AB2">
        <w:rPr>
          <w:lang w:eastAsia="zh-CN"/>
        </w:rPr>
        <w:t>rafficProfile</w:t>
      </w:r>
      <w:r>
        <w:rPr>
          <w:lang w:val="en-US"/>
        </w:rPr>
        <w:t>:</w:t>
      </w:r>
    </w:p>
    <w:p w14:paraId="7F597B97" w14:textId="77777777" w:rsidR="00AA156A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lang w:eastAsia="zh-CN"/>
        </w:rPr>
        <w:t>TrafficProfile</w:t>
      </w:r>
      <w:r w:rsidRPr="002E5CBA">
        <w:rPr>
          <w:lang w:val="en-US"/>
        </w:rPr>
        <w:t>'</w:t>
      </w:r>
    </w:p>
    <w:p w14:paraId="26E75E12" w14:textId="77777777" w:rsidR="00AA156A" w:rsidRDefault="00AA156A" w:rsidP="00AA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A50A7">
        <w:t>batteryIndication</w:t>
      </w:r>
      <w:r>
        <w:rPr>
          <w:lang w:val="en-US"/>
        </w:rPr>
        <w:t>:</w:t>
      </w:r>
    </w:p>
    <w:p w14:paraId="1510A917" w14:textId="77777777" w:rsidR="00AA156A" w:rsidRPr="00623B7B" w:rsidRDefault="00AA156A" w:rsidP="00AA15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B</w:t>
      </w:r>
      <w:r w:rsidRPr="00EA50A7">
        <w:t>atteryIndication</w:t>
      </w:r>
      <w:r w:rsidRPr="002E5CBA">
        <w:rPr>
          <w:lang w:val="en-US"/>
        </w:rPr>
        <w:t>'</w:t>
      </w:r>
    </w:p>
    <w:p w14:paraId="794D10BD" w14:textId="1AD3C67F" w:rsidR="00A41F37" w:rsidRDefault="00A41F37" w:rsidP="00A41F37">
      <w:pPr>
        <w:pStyle w:val="PL"/>
        <w:rPr>
          <w:ins w:id="146" w:author="Ericsson - Lu Yunjie CT4#96" w:date="2020-02-13T22:08:00Z"/>
          <w:rFonts w:ascii="Times New Roman" w:hAnsi="Times New Roman"/>
          <w:color w:val="0070C0"/>
          <w:sz w:val="22"/>
          <w:szCs w:val="28"/>
          <w:lang w:val="en-US"/>
        </w:rPr>
      </w:pPr>
    </w:p>
    <w:p w14:paraId="536549B8" w14:textId="028E8DF3" w:rsidR="00107A39" w:rsidRPr="002857AD" w:rsidRDefault="00107A39" w:rsidP="00107A39">
      <w:pPr>
        <w:pStyle w:val="PL"/>
        <w:rPr>
          <w:ins w:id="147" w:author="Ericsson - Lu Yunjie CT4#96" w:date="2020-02-13T22:08:00Z"/>
        </w:rPr>
      </w:pPr>
      <w:ins w:id="148" w:author="Ericsson - Lu Yunjie CT4#96" w:date="2020-02-13T22:08:00Z">
        <w:r w:rsidRPr="002857AD">
          <w:t xml:space="preserve">    </w:t>
        </w:r>
      </w:ins>
      <w:ins w:id="149" w:author="Ericsson - Lu Yunjie CT4#96" w:date="2020-02-13T22:09:00Z">
        <w:r w:rsidR="00B07AD8">
          <w:rPr>
            <w:color w:val="000000"/>
            <w:lang w:eastAsia="ja-JP"/>
          </w:rPr>
          <w:t>VplmnRequestedQosModification</w:t>
        </w:r>
      </w:ins>
      <w:ins w:id="150" w:author="Ericsson - Lu Yunjie CT4#96" w:date="2020-02-13T22:08:00Z">
        <w:r w:rsidRPr="002857AD">
          <w:t>:</w:t>
        </w:r>
      </w:ins>
    </w:p>
    <w:p w14:paraId="6FC9EA30" w14:textId="77777777" w:rsidR="00107A39" w:rsidRPr="00F267AF" w:rsidRDefault="00107A39" w:rsidP="00107A39">
      <w:pPr>
        <w:pStyle w:val="PL"/>
        <w:rPr>
          <w:ins w:id="151" w:author="Ericsson - Lu Yunjie CT4#96" w:date="2020-02-13T22:08:00Z"/>
        </w:rPr>
      </w:pPr>
      <w:ins w:id="152" w:author="Ericsson - Lu Yunjie CT4#96" w:date="2020-02-13T22:08:00Z">
        <w:r w:rsidRPr="00F267AF">
          <w:t xml:space="preserve">      type: object</w:t>
        </w:r>
      </w:ins>
    </w:p>
    <w:p w14:paraId="302A252E" w14:textId="77777777" w:rsidR="00107A39" w:rsidRPr="000B71E3" w:rsidRDefault="00107A39" w:rsidP="00107A39">
      <w:pPr>
        <w:pStyle w:val="PL"/>
        <w:rPr>
          <w:ins w:id="153" w:author="Ericsson - Lu Yunjie CT4#96" w:date="2020-02-13T22:08:00Z"/>
        </w:rPr>
      </w:pPr>
      <w:ins w:id="154" w:author="Ericsson - Lu Yunjie CT4#96" w:date="2020-02-13T22:08:00Z">
        <w:r w:rsidRPr="00F267AF">
          <w:t xml:space="preserve">      properties:</w:t>
        </w:r>
      </w:ins>
    </w:p>
    <w:p w14:paraId="7CC9E69A" w14:textId="77777777" w:rsidR="003C4F88" w:rsidRPr="002E5CBA" w:rsidRDefault="003C4F88" w:rsidP="003C4F88">
      <w:pPr>
        <w:pStyle w:val="PL"/>
        <w:rPr>
          <w:ins w:id="155" w:author="Ericsson - Lu Yunjie CT4#96" w:date="2020-02-13T22:11:00Z"/>
          <w:lang w:val="en-US"/>
        </w:rPr>
      </w:pPr>
      <w:ins w:id="156" w:author="Ericsson - Lu Yunjie CT4#96" w:date="2020-02-13T22:11:00Z">
        <w:r w:rsidRPr="002E5CBA">
          <w:rPr>
            <w:lang w:val="en-US"/>
          </w:rPr>
          <w:t xml:space="preserve">        5qi:</w:t>
        </w:r>
      </w:ins>
    </w:p>
    <w:p w14:paraId="68A09B1A" w14:textId="77777777" w:rsidR="003C4F88" w:rsidRPr="002E5CBA" w:rsidRDefault="003C4F88" w:rsidP="003C4F88">
      <w:pPr>
        <w:pStyle w:val="PL"/>
        <w:rPr>
          <w:ins w:id="157" w:author="Ericsson - Lu Yunjie CT4#96" w:date="2020-02-13T22:11:00Z"/>
          <w:lang w:val="en-US"/>
        </w:rPr>
      </w:pPr>
      <w:ins w:id="158" w:author="Ericsson - Lu Yunjie CT4#96" w:date="2020-02-13T22:11:00Z">
        <w:r w:rsidRPr="002E5CBA">
          <w:rPr>
            <w:lang w:val="en-US"/>
          </w:rPr>
          <w:t xml:space="preserve">          $ref: 'TS29571_CommonData.yaml#/components/schemas/5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7E0E4058" w14:textId="77777777" w:rsidR="003C4F88" w:rsidRPr="002E5CBA" w:rsidRDefault="003C4F88" w:rsidP="003C4F88">
      <w:pPr>
        <w:pStyle w:val="PL"/>
        <w:rPr>
          <w:ins w:id="159" w:author="Ericsson - Lu Yunjie CT4#96" w:date="2020-02-13T22:11:00Z"/>
          <w:lang w:val="en-US"/>
        </w:rPr>
      </w:pPr>
      <w:ins w:id="160" w:author="Ericsson - Lu Yunjie CT4#96" w:date="2020-02-13T22:11:00Z">
        <w:r w:rsidRPr="002E5CBA">
          <w:rPr>
            <w:lang w:val="en-US"/>
          </w:rPr>
          <w:t xml:space="preserve">        arp:</w:t>
        </w:r>
      </w:ins>
    </w:p>
    <w:p w14:paraId="03C77259" w14:textId="77777777" w:rsidR="003C4F88" w:rsidRPr="002E5CBA" w:rsidRDefault="003C4F88" w:rsidP="003C4F88">
      <w:pPr>
        <w:pStyle w:val="PL"/>
        <w:rPr>
          <w:ins w:id="161" w:author="Ericsson - Lu Yunjie CT4#96" w:date="2020-02-13T22:11:00Z"/>
          <w:lang w:val="en-US"/>
        </w:rPr>
      </w:pPr>
      <w:ins w:id="162" w:author="Ericsson - Lu Yunjie CT4#96" w:date="2020-02-13T22:11:00Z">
        <w:r w:rsidRPr="002E5CBA">
          <w:rPr>
            <w:lang w:val="en-US"/>
          </w:rPr>
          <w:t xml:space="preserve">          $ref: 'TS29571_CommonData.yaml#/components/schemas/Arp'</w:t>
        </w:r>
      </w:ins>
    </w:p>
    <w:p w14:paraId="24DF7308" w14:textId="77777777" w:rsidR="0063552B" w:rsidRPr="002E5CBA" w:rsidRDefault="0063552B" w:rsidP="0063552B">
      <w:pPr>
        <w:pStyle w:val="PL"/>
        <w:rPr>
          <w:ins w:id="163" w:author="Ericsson - Lu Yunjie CT4#96" w:date="2020-02-13T22:12:00Z"/>
          <w:lang w:val="en-US"/>
        </w:rPr>
      </w:pPr>
      <w:ins w:id="164" w:author="Ericsson - Lu Yunjie CT4#96" w:date="2020-02-13T22:12:00Z">
        <w:r w:rsidRPr="002E5CBA">
          <w:rPr>
            <w:lang w:val="en-US"/>
          </w:rPr>
          <w:t xml:space="preserve">        sessionAmbr:</w:t>
        </w:r>
      </w:ins>
    </w:p>
    <w:p w14:paraId="2B4CCC2E" w14:textId="77777777" w:rsidR="0063552B" w:rsidRPr="002E5CBA" w:rsidRDefault="0063552B" w:rsidP="0063552B">
      <w:pPr>
        <w:pStyle w:val="PL"/>
        <w:rPr>
          <w:ins w:id="165" w:author="Ericsson - Lu Yunjie CT4#96" w:date="2020-02-13T22:12:00Z"/>
          <w:lang w:val="en-US"/>
        </w:rPr>
      </w:pPr>
      <w:ins w:id="166" w:author="Ericsson - Lu Yunjie CT4#96" w:date="2020-02-13T22:12:00Z">
        <w:r w:rsidRPr="002E5CBA">
          <w:rPr>
            <w:lang w:val="en-US"/>
          </w:rPr>
          <w:t xml:space="preserve">          $ref: 'TS29571_CommonData.yaml#/components/schemas/Ambr'</w:t>
        </w:r>
      </w:ins>
    </w:p>
    <w:p w14:paraId="5C430E51" w14:textId="77777777" w:rsidR="00DE7504" w:rsidRPr="002E5CBA" w:rsidRDefault="00DE7504" w:rsidP="00DE7504">
      <w:pPr>
        <w:pStyle w:val="PL"/>
        <w:rPr>
          <w:ins w:id="167" w:author="Ericsson - Lu Yunjie CT4#96" w:date="2020-02-13T22:12:00Z"/>
          <w:lang w:val="en-US"/>
        </w:rPr>
      </w:pPr>
      <w:ins w:id="168" w:author="Ericsson - Lu Yunjie CT4#96" w:date="2020-02-13T22:12:00Z">
        <w:r w:rsidRPr="002E5CBA">
          <w:rPr>
            <w:lang w:val="en-US"/>
          </w:rPr>
          <w:t xml:space="preserve">        maxFbrDl:</w:t>
        </w:r>
      </w:ins>
    </w:p>
    <w:p w14:paraId="138910DF" w14:textId="77777777" w:rsidR="00DE7504" w:rsidRPr="002E5CBA" w:rsidRDefault="00DE7504" w:rsidP="00DE7504">
      <w:pPr>
        <w:pStyle w:val="PL"/>
        <w:rPr>
          <w:ins w:id="169" w:author="Ericsson - Lu Yunjie CT4#96" w:date="2020-02-13T22:12:00Z"/>
          <w:lang w:val="en-US"/>
        </w:rPr>
      </w:pPr>
      <w:ins w:id="170" w:author="Ericsson - Lu Yunjie CT4#96" w:date="2020-02-13T22:12:00Z">
        <w:r w:rsidRPr="002E5CBA">
          <w:rPr>
            <w:lang w:val="en-US"/>
          </w:rPr>
          <w:t xml:space="preserve">          $ref: 'TS29571_CommonData.yaml#/components/schemas/BitRate'</w:t>
        </w:r>
      </w:ins>
    </w:p>
    <w:p w14:paraId="0C58ED84" w14:textId="77777777" w:rsidR="00DE7504" w:rsidRPr="002E5CBA" w:rsidRDefault="00DE7504" w:rsidP="00DE7504">
      <w:pPr>
        <w:pStyle w:val="PL"/>
        <w:rPr>
          <w:ins w:id="171" w:author="Ericsson - Lu Yunjie CT4#96" w:date="2020-02-13T22:12:00Z"/>
          <w:lang w:val="en-US"/>
        </w:rPr>
      </w:pPr>
      <w:ins w:id="172" w:author="Ericsson - Lu Yunjie CT4#96" w:date="2020-02-13T22:12:00Z">
        <w:r w:rsidRPr="002E5CBA">
          <w:rPr>
            <w:lang w:val="en-US"/>
          </w:rPr>
          <w:t xml:space="preserve">        maxFbrUl:</w:t>
        </w:r>
      </w:ins>
    </w:p>
    <w:p w14:paraId="4A9CA4C3" w14:textId="77777777" w:rsidR="00DE7504" w:rsidRPr="002E5CBA" w:rsidRDefault="00DE7504" w:rsidP="00DE7504">
      <w:pPr>
        <w:pStyle w:val="PL"/>
        <w:rPr>
          <w:ins w:id="173" w:author="Ericsson - Lu Yunjie CT4#96" w:date="2020-02-13T22:12:00Z"/>
          <w:lang w:val="en-US"/>
        </w:rPr>
      </w:pPr>
      <w:ins w:id="174" w:author="Ericsson - Lu Yunjie CT4#96" w:date="2020-02-13T22:12:00Z">
        <w:r w:rsidRPr="002E5CBA">
          <w:rPr>
            <w:lang w:val="en-US"/>
          </w:rPr>
          <w:t xml:space="preserve">          $ref: 'TS29571_CommonData.yaml#/components/schemas/BitRate'</w:t>
        </w:r>
      </w:ins>
    </w:p>
    <w:p w14:paraId="4972C7BC" w14:textId="77777777" w:rsidR="00107A39" w:rsidRDefault="00107A39" w:rsidP="00A41F37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</w:p>
    <w:p w14:paraId="341983B9" w14:textId="51DF29A2" w:rsidR="00A41F37" w:rsidRPr="00D175B8" w:rsidRDefault="00A41F37" w:rsidP="00A41F37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  <w:r w:rsidRPr="00D175B8">
        <w:rPr>
          <w:rFonts w:ascii="Times New Roman" w:hAnsi="Times New Roman"/>
          <w:color w:val="0070C0"/>
          <w:sz w:val="22"/>
          <w:szCs w:val="28"/>
          <w:lang w:val="en-US"/>
        </w:rPr>
        <w:t>**************** Text Skipped for clarity *******************</w:t>
      </w:r>
    </w:p>
    <w:p w14:paraId="36731D93" w14:textId="77777777" w:rsidR="003469BF" w:rsidRPr="00A41F37" w:rsidRDefault="003469BF" w:rsidP="00E028D7">
      <w:pPr>
        <w:pStyle w:val="B1"/>
        <w:rPr>
          <w:lang w:val="en-US"/>
        </w:rPr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2658" w14:textId="77777777" w:rsidR="003D1D5D" w:rsidRDefault="003D1D5D">
      <w:r>
        <w:separator/>
      </w:r>
    </w:p>
  </w:endnote>
  <w:endnote w:type="continuationSeparator" w:id="0">
    <w:p w14:paraId="285DC9BB" w14:textId="77777777" w:rsidR="003D1D5D" w:rsidRDefault="003D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6F0B40" w:rsidRDefault="006F0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6F0B40" w:rsidRDefault="006F0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6F0B40" w:rsidRDefault="006F0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D2CAE" w14:textId="77777777" w:rsidR="003D1D5D" w:rsidRDefault="003D1D5D">
      <w:r>
        <w:separator/>
      </w:r>
    </w:p>
  </w:footnote>
  <w:footnote w:type="continuationSeparator" w:id="0">
    <w:p w14:paraId="7D78C48D" w14:textId="77777777" w:rsidR="003D1D5D" w:rsidRDefault="003D1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6F0B40" w:rsidRDefault="006F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6F0B40" w:rsidRDefault="006F0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6F0B40" w:rsidRDefault="006F0B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6F0B40" w:rsidRDefault="006F0B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6F0B40" w:rsidRDefault="006F0B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6F0B40" w:rsidRDefault="006F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D0"/>
    <w:rsid w:val="0001799D"/>
    <w:rsid w:val="00022E4A"/>
    <w:rsid w:val="00046682"/>
    <w:rsid w:val="0005209B"/>
    <w:rsid w:val="000675B4"/>
    <w:rsid w:val="00071076"/>
    <w:rsid w:val="00073CE7"/>
    <w:rsid w:val="00091DF1"/>
    <w:rsid w:val="00093311"/>
    <w:rsid w:val="00096511"/>
    <w:rsid w:val="000A1513"/>
    <w:rsid w:val="000A15DD"/>
    <w:rsid w:val="000A1F6F"/>
    <w:rsid w:val="000A6394"/>
    <w:rsid w:val="000B0934"/>
    <w:rsid w:val="000B4F78"/>
    <w:rsid w:val="000B7FED"/>
    <w:rsid w:val="000C038A"/>
    <w:rsid w:val="000C1EA2"/>
    <w:rsid w:val="000C5FB1"/>
    <w:rsid w:val="000C6598"/>
    <w:rsid w:val="000F2DA7"/>
    <w:rsid w:val="000F3D31"/>
    <w:rsid w:val="000F4DB6"/>
    <w:rsid w:val="00107A39"/>
    <w:rsid w:val="00121FEE"/>
    <w:rsid w:val="00122A0E"/>
    <w:rsid w:val="00127B51"/>
    <w:rsid w:val="00134C35"/>
    <w:rsid w:val="00145651"/>
    <w:rsid w:val="00145D43"/>
    <w:rsid w:val="00147641"/>
    <w:rsid w:val="0015232B"/>
    <w:rsid w:val="00152F4F"/>
    <w:rsid w:val="00165A22"/>
    <w:rsid w:val="0016632B"/>
    <w:rsid w:val="001747CD"/>
    <w:rsid w:val="00192C46"/>
    <w:rsid w:val="00194EA4"/>
    <w:rsid w:val="001A08B3"/>
    <w:rsid w:val="001A0A3B"/>
    <w:rsid w:val="001A7B60"/>
    <w:rsid w:val="001B3930"/>
    <w:rsid w:val="001B52F0"/>
    <w:rsid w:val="001B7A65"/>
    <w:rsid w:val="001D1193"/>
    <w:rsid w:val="001D1D9D"/>
    <w:rsid w:val="001D2A90"/>
    <w:rsid w:val="001D7AF6"/>
    <w:rsid w:val="001E29BF"/>
    <w:rsid w:val="001E41F3"/>
    <w:rsid w:val="001F352C"/>
    <w:rsid w:val="001F49CE"/>
    <w:rsid w:val="00211360"/>
    <w:rsid w:val="002140F3"/>
    <w:rsid w:val="00214AD9"/>
    <w:rsid w:val="0022016B"/>
    <w:rsid w:val="00222510"/>
    <w:rsid w:val="0024600D"/>
    <w:rsid w:val="002506A4"/>
    <w:rsid w:val="002557A7"/>
    <w:rsid w:val="0026004D"/>
    <w:rsid w:val="002640DD"/>
    <w:rsid w:val="002758C7"/>
    <w:rsid w:val="00275D12"/>
    <w:rsid w:val="00284FEB"/>
    <w:rsid w:val="002860C4"/>
    <w:rsid w:val="002874E0"/>
    <w:rsid w:val="0029586A"/>
    <w:rsid w:val="00297022"/>
    <w:rsid w:val="002B14F0"/>
    <w:rsid w:val="002B4251"/>
    <w:rsid w:val="002B5741"/>
    <w:rsid w:val="002D29E6"/>
    <w:rsid w:val="002E0080"/>
    <w:rsid w:val="002E3A64"/>
    <w:rsid w:val="002E5751"/>
    <w:rsid w:val="002F4051"/>
    <w:rsid w:val="002F5C37"/>
    <w:rsid w:val="00302C7D"/>
    <w:rsid w:val="00305409"/>
    <w:rsid w:val="003074E3"/>
    <w:rsid w:val="00311823"/>
    <w:rsid w:val="0031382E"/>
    <w:rsid w:val="003151E5"/>
    <w:rsid w:val="003255B0"/>
    <w:rsid w:val="00330ABC"/>
    <w:rsid w:val="00331470"/>
    <w:rsid w:val="00336720"/>
    <w:rsid w:val="00337B96"/>
    <w:rsid w:val="00346552"/>
    <w:rsid w:val="003469BF"/>
    <w:rsid w:val="00353CB6"/>
    <w:rsid w:val="00357F10"/>
    <w:rsid w:val="003609EF"/>
    <w:rsid w:val="0036231A"/>
    <w:rsid w:val="00364901"/>
    <w:rsid w:val="00374DD4"/>
    <w:rsid w:val="00396A12"/>
    <w:rsid w:val="003B4234"/>
    <w:rsid w:val="003B60EB"/>
    <w:rsid w:val="003C4F88"/>
    <w:rsid w:val="003C5DCA"/>
    <w:rsid w:val="003D1D5D"/>
    <w:rsid w:val="003E1A36"/>
    <w:rsid w:val="003E71DD"/>
    <w:rsid w:val="004038F9"/>
    <w:rsid w:val="00410371"/>
    <w:rsid w:val="004242F1"/>
    <w:rsid w:val="00426827"/>
    <w:rsid w:val="00431DF5"/>
    <w:rsid w:val="0043583B"/>
    <w:rsid w:val="00447332"/>
    <w:rsid w:val="0044795B"/>
    <w:rsid w:val="004551A4"/>
    <w:rsid w:val="0045578D"/>
    <w:rsid w:val="004565CC"/>
    <w:rsid w:val="004577B0"/>
    <w:rsid w:val="00457D40"/>
    <w:rsid w:val="00461644"/>
    <w:rsid w:val="00467EE8"/>
    <w:rsid w:val="00471D63"/>
    <w:rsid w:val="00483AAE"/>
    <w:rsid w:val="0049026E"/>
    <w:rsid w:val="00492422"/>
    <w:rsid w:val="004A1842"/>
    <w:rsid w:val="004A47D9"/>
    <w:rsid w:val="004B600F"/>
    <w:rsid w:val="004B75B7"/>
    <w:rsid w:val="004C2734"/>
    <w:rsid w:val="004C75FD"/>
    <w:rsid w:val="004E1669"/>
    <w:rsid w:val="004E266E"/>
    <w:rsid w:val="004E4F56"/>
    <w:rsid w:val="00500C36"/>
    <w:rsid w:val="00501273"/>
    <w:rsid w:val="0051580D"/>
    <w:rsid w:val="00547111"/>
    <w:rsid w:val="00552102"/>
    <w:rsid w:val="00557BA0"/>
    <w:rsid w:val="00557DF8"/>
    <w:rsid w:val="00562F02"/>
    <w:rsid w:val="0057020D"/>
    <w:rsid w:val="00570453"/>
    <w:rsid w:val="00575232"/>
    <w:rsid w:val="0058196B"/>
    <w:rsid w:val="00584A4A"/>
    <w:rsid w:val="00590664"/>
    <w:rsid w:val="00592D74"/>
    <w:rsid w:val="005A12C9"/>
    <w:rsid w:val="005B4948"/>
    <w:rsid w:val="005B4AC2"/>
    <w:rsid w:val="005C38F4"/>
    <w:rsid w:val="005C6FBD"/>
    <w:rsid w:val="005D166E"/>
    <w:rsid w:val="005D3145"/>
    <w:rsid w:val="005E2C44"/>
    <w:rsid w:val="005E2E35"/>
    <w:rsid w:val="005F3CB8"/>
    <w:rsid w:val="005F55A6"/>
    <w:rsid w:val="006011A5"/>
    <w:rsid w:val="00613E95"/>
    <w:rsid w:val="0061460F"/>
    <w:rsid w:val="00614EA0"/>
    <w:rsid w:val="00621188"/>
    <w:rsid w:val="00621BCF"/>
    <w:rsid w:val="006257ED"/>
    <w:rsid w:val="006275F6"/>
    <w:rsid w:val="00633932"/>
    <w:rsid w:val="0063552B"/>
    <w:rsid w:val="00646C66"/>
    <w:rsid w:val="00660EEF"/>
    <w:rsid w:val="0067226B"/>
    <w:rsid w:val="00681D14"/>
    <w:rsid w:val="00695808"/>
    <w:rsid w:val="006A3253"/>
    <w:rsid w:val="006A591A"/>
    <w:rsid w:val="006A704C"/>
    <w:rsid w:val="006B09B4"/>
    <w:rsid w:val="006B3381"/>
    <w:rsid w:val="006B46FB"/>
    <w:rsid w:val="006B6533"/>
    <w:rsid w:val="006C1AB1"/>
    <w:rsid w:val="006E21FB"/>
    <w:rsid w:val="006E59AE"/>
    <w:rsid w:val="006F0B40"/>
    <w:rsid w:val="00712BF8"/>
    <w:rsid w:val="007171D4"/>
    <w:rsid w:val="00742E6D"/>
    <w:rsid w:val="00792342"/>
    <w:rsid w:val="007977A8"/>
    <w:rsid w:val="007B512A"/>
    <w:rsid w:val="007B5E23"/>
    <w:rsid w:val="007C2097"/>
    <w:rsid w:val="007C4086"/>
    <w:rsid w:val="007D6A07"/>
    <w:rsid w:val="007D7E1B"/>
    <w:rsid w:val="007D7EBA"/>
    <w:rsid w:val="007F7259"/>
    <w:rsid w:val="008040A8"/>
    <w:rsid w:val="00814C36"/>
    <w:rsid w:val="00814CA7"/>
    <w:rsid w:val="00822C01"/>
    <w:rsid w:val="008279FA"/>
    <w:rsid w:val="008405E6"/>
    <w:rsid w:val="0084555F"/>
    <w:rsid w:val="008626E7"/>
    <w:rsid w:val="00870EE7"/>
    <w:rsid w:val="00875007"/>
    <w:rsid w:val="008801F8"/>
    <w:rsid w:val="00881974"/>
    <w:rsid w:val="00883894"/>
    <w:rsid w:val="008863B9"/>
    <w:rsid w:val="0089372C"/>
    <w:rsid w:val="0089567F"/>
    <w:rsid w:val="008A45A6"/>
    <w:rsid w:val="008C0C80"/>
    <w:rsid w:val="008C5A9C"/>
    <w:rsid w:val="008D22B9"/>
    <w:rsid w:val="008D2973"/>
    <w:rsid w:val="008D721B"/>
    <w:rsid w:val="008F193E"/>
    <w:rsid w:val="008F375C"/>
    <w:rsid w:val="008F4C03"/>
    <w:rsid w:val="008F686C"/>
    <w:rsid w:val="008F68B0"/>
    <w:rsid w:val="00900EB4"/>
    <w:rsid w:val="009053C4"/>
    <w:rsid w:val="0090608F"/>
    <w:rsid w:val="00907683"/>
    <w:rsid w:val="00907B32"/>
    <w:rsid w:val="009148DE"/>
    <w:rsid w:val="00915836"/>
    <w:rsid w:val="00922DF6"/>
    <w:rsid w:val="009310EF"/>
    <w:rsid w:val="009333E2"/>
    <w:rsid w:val="00934E66"/>
    <w:rsid w:val="009412BA"/>
    <w:rsid w:val="00941E30"/>
    <w:rsid w:val="009435FC"/>
    <w:rsid w:val="00957EF6"/>
    <w:rsid w:val="009628A6"/>
    <w:rsid w:val="00962A04"/>
    <w:rsid w:val="0096707E"/>
    <w:rsid w:val="009708BE"/>
    <w:rsid w:val="00970AB6"/>
    <w:rsid w:val="0097199E"/>
    <w:rsid w:val="00974FB9"/>
    <w:rsid w:val="009777D9"/>
    <w:rsid w:val="00983601"/>
    <w:rsid w:val="00991B88"/>
    <w:rsid w:val="009A0386"/>
    <w:rsid w:val="009A5753"/>
    <w:rsid w:val="009A579D"/>
    <w:rsid w:val="009A6B64"/>
    <w:rsid w:val="009A77C4"/>
    <w:rsid w:val="009B5441"/>
    <w:rsid w:val="009E2DE8"/>
    <w:rsid w:val="009E3297"/>
    <w:rsid w:val="009E7BA3"/>
    <w:rsid w:val="009F0F4F"/>
    <w:rsid w:val="009F721B"/>
    <w:rsid w:val="009F734F"/>
    <w:rsid w:val="009F751A"/>
    <w:rsid w:val="00A011AA"/>
    <w:rsid w:val="00A02266"/>
    <w:rsid w:val="00A10304"/>
    <w:rsid w:val="00A151F6"/>
    <w:rsid w:val="00A15AF9"/>
    <w:rsid w:val="00A15FB6"/>
    <w:rsid w:val="00A23D69"/>
    <w:rsid w:val="00A246B6"/>
    <w:rsid w:val="00A3777E"/>
    <w:rsid w:val="00A41F37"/>
    <w:rsid w:val="00A47E70"/>
    <w:rsid w:val="00A50CF0"/>
    <w:rsid w:val="00A53BA6"/>
    <w:rsid w:val="00A7671C"/>
    <w:rsid w:val="00A94866"/>
    <w:rsid w:val="00A97973"/>
    <w:rsid w:val="00AA0560"/>
    <w:rsid w:val="00AA156A"/>
    <w:rsid w:val="00AA29AF"/>
    <w:rsid w:val="00AA2CBC"/>
    <w:rsid w:val="00AA47BB"/>
    <w:rsid w:val="00AC4620"/>
    <w:rsid w:val="00AC5820"/>
    <w:rsid w:val="00AC7119"/>
    <w:rsid w:val="00AC7DA7"/>
    <w:rsid w:val="00AD1CD8"/>
    <w:rsid w:val="00AD29A6"/>
    <w:rsid w:val="00AD52D8"/>
    <w:rsid w:val="00AE68EA"/>
    <w:rsid w:val="00AF2C17"/>
    <w:rsid w:val="00B058CC"/>
    <w:rsid w:val="00B06E4E"/>
    <w:rsid w:val="00B07AD8"/>
    <w:rsid w:val="00B10D1C"/>
    <w:rsid w:val="00B20472"/>
    <w:rsid w:val="00B258BB"/>
    <w:rsid w:val="00B35B0A"/>
    <w:rsid w:val="00B45F66"/>
    <w:rsid w:val="00B56F56"/>
    <w:rsid w:val="00B61219"/>
    <w:rsid w:val="00B66C77"/>
    <w:rsid w:val="00B67300"/>
    <w:rsid w:val="00B67B97"/>
    <w:rsid w:val="00B714E1"/>
    <w:rsid w:val="00B723D9"/>
    <w:rsid w:val="00B77F2D"/>
    <w:rsid w:val="00B80838"/>
    <w:rsid w:val="00B87321"/>
    <w:rsid w:val="00B95834"/>
    <w:rsid w:val="00B968C8"/>
    <w:rsid w:val="00B97F7D"/>
    <w:rsid w:val="00BA1A2F"/>
    <w:rsid w:val="00BA3EC5"/>
    <w:rsid w:val="00BA51D9"/>
    <w:rsid w:val="00BB48F1"/>
    <w:rsid w:val="00BB5DFC"/>
    <w:rsid w:val="00BB71B7"/>
    <w:rsid w:val="00BC3DFC"/>
    <w:rsid w:val="00BD279D"/>
    <w:rsid w:val="00BD6BB8"/>
    <w:rsid w:val="00BF5D94"/>
    <w:rsid w:val="00C36492"/>
    <w:rsid w:val="00C51C6C"/>
    <w:rsid w:val="00C52B77"/>
    <w:rsid w:val="00C64CC3"/>
    <w:rsid w:val="00C66BA2"/>
    <w:rsid w:val="00C95985"/>
    <w:rsid w:val="00CA20AE"/>
    <w:rsid w:val="00CA672D"/>
    <w:rsid w:val="00CC2187"/>
    <w:rsid w:val="00CC4983"/>
    <w:rsid w:val="00CC5026"/>
    <w:rsid w:val="00CC68D0"/>
    <w:rsid w:val="00D03F9A"/>
    <w:rsid w:val="00D06D51"/>
    <w:rsid w:val="00D175B8"/>
    <w:rsid w:val="00D21533"/>
    <w:rsid w:val="00D24991"/>
    <w:rsid w:val="00D30A85"/>
    <w:rsid w:val="00D31161"/>
    <w:rsid w:val="00D3570B"/>
    <w:rsid w:val="00D453F4"/>
    <w:rsid w:val="00D50255"/>
    <w:rsid w:val="00D51AA8"/>
    <w:rsid w:val="00D640D6"/>
    <w:rsid w:val="00D66520"/>
    <w:rsid w:val="00D72092"/>
    <w:rsid w:val="00D77776"/>
    <w:rsid w:val="00D82AA3"/>
    <w:rsid w:val="00D87AF5"/>
    <w:rsid w:val="00D90399"/>
    <w:rsid w:val="00D97D8A"/>
    <w:rsid w:val="00DA4696"/>
    <w:rsid w:val="00DB01B4"/>
    <w:rsid w:val="00DB5DF3"/>
    <w:rsid w:val="00DB6358"/>
    <w:rsid w:val="00DC0328"/>
    <w:rsid w:val="00DC051F"/>
    <w:rsid w:val="00DC3EEA"/>
    <w:rsid w:val="00DE34CF"/>
    <w:rsid w:val="00DE3893"/>
    <w:rsid w:val="00DE7504"/>
    <w:rsid w:val="00E00B36"/>
    <w:rsid w:val="00E01904"/>
    <w:rsid w:val="00E028D7"/>
    <w:rsid w:val="00E049F2"/>
    <w:rsid w:val="00E11542"/>
    <w:rsid w:val="00E13F3D"/>
    <w:rsid w:val="00E14CB8"/>
    <w:rsid w:val="00E24ACE"/>
    <w:rsid w:val="00E34898"/>
    <w:rsid w:val="00E348C4"/>
    <w:rsid w:val="00E407FE"/>
    <w:rsid w:val="00E433DC"/>
    <w:rsid w:val="00E53AAA"/>
    <w:rsid w:val="00E727C1"/>
    <w:rsid w:val="00E8079D"/>
    <w:rsid w:val="00E83364"/>
    <w:rsid w:val="00E94A2D"/>
    <w:rsid w:val="00EB09B7"/>
    <w:rsid w:val="00EB6A43"/>
    <w:rsid w:val="00ED190F"/>
    <w:rsid w:val="00ED5438"/>
    <w:rsid w:val="00EE1019"/>
    <w:rsid w:val="00EE65F7"/>
    <w:rsid w:val="00EE7D7C"/>
    <w:rsid w:val="00EF498B"/>
    <w:rsid w:val="00EF5864"/>
    <w:rsid w:val="00F01029"/>
    <w:rsid w:val="00F032E1"/>
    <w:rsid w:val="00F07211"/>
    <w:rsid w:val="00F07A4E"/>
    <w:rsid w:val="00F07C6C"/>
    <w:rsid w:val="00F2490B"/>
    <w:rsid w:val="00F25D98"/>
    <w:rsid w:val="00F300FB"/>
    <w:rsid w:val="00F476FC"/>
    <w:rsid w:val="00F67983"/>
    <w:rsid w:val="00F748E3"/>
    <w:rsid w:val="00F81CD2"/>
    <w:rsid w:val="00FB5E14"/>
    <w:rsid w:val="00FB6386"/>
    <w:rsid w:val="00FC2168"/>
    <w:rsid w:val="00FC5ABE"/>
    <w:rsid w:val="00FD1AB0"/>
    <w:rsid w:val="00FD5935"/>
    <w:rsid w:val="00FE21AD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E0F9E-D646-4712-AEF5-FD92F3A51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99F74F-9209-4293-B0D5-67DAF3FBC4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440446-0830-4FB7-A98A-7C69E1F036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1E12C3-B9F2-49F4-8229-A77CCDDC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18</Pages>
  <Words>5282</Words>
  <Characters>30112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CT4#96</cp:lastModifiedBy>
  <cp:revision>209</cp:revision>
  <cp:lastPrinted>1900-01-01T08:00:00Z</cp:lastPrinted>
  <dcterms:created xsi:type="dcterms:W3CDTF">2020-01-22T09:27:00Z</dcterms:created>
  <dcterms:modified xsi:type="dcterms:W3CDTF">2020-02-13T14:15:00Z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